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S5-241664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908</w:t>
            </w:r>
          </w:p>
        </w:tc>
        <w:tc>
          <w:tcPr>
            <w:tcW w:w="709" w:type="dxa"/>
            <w:vAlign w:val="top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>000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bookmarkStart w:id="19" w:name="_GoBack"/>
            <w:bookmarkEnd w:id="19"/>
          </w:p>
        </w:tc>
        <w:tc>
          <w:tcPr>
            <w:tcW w:w="709" w:type="dxa"/>
            <w:vAlign w:val="top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Add use case of FL for TR 28.908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FS_AIML_MGT_Ph2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WT-4 in R19 of AIML_MGT is to s</w:t>
            </w:r>
            <w:r>
              <w:t>tudy the AI/ML management and operation capabilities to support different types of AI/ML technologies as needed to support the AI/ML in 5GS, such as Federated Learning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Therefore, it is necessary to add </w:t>
            </w:r>
            <w:r>
              <w:rPr>
                <w:rFonts w:hint="eastAsia"/>
                <w:lang w:val="en-US" w:eastAsia="zh-CN"/>
              </w:rPr>
              <w:t>the use case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related with </w:t>
            </w:r>
            <w:r>
              <w:t>Federated Learning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tabs>
                <w:tab w:val="left" w:pos="817"/>
              </w:tabs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lang w:eastAsia="fr-FR"/>
              </w:rPr>
              <w:t xml:space="preserve">Add use case </w:t>
            </w:r>
            <w:r>
              <w:t>and requirements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with</w:t>
            </w:r>
            <w:r>
              <w:rPr>
                <w:lang w:eastAsia="fr-FR"/>
              </w:rPr>
              <w:t xml:space="preserve"> </w:t>
            </w:r>
            <w:r>
              <w:t>Federated Learning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lang w:eastAsia="fr-FR"/>
              </w:rPr>
              <w:t xml:space="preserve"> TR 28.</w:t>
            </w:r>
            <w:r>
              <w:rPr>
                <w:rFonts w:hint="eastAsia"/>
                <w:lang w:val="en-US" w:eastAsia="zh-CN"/>
              </w:rPr>
              <w:t>908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lang w:eastAsia="fr-FR"/>
              </w:rPr>
              <w:t xml:space="preserve">use case </w:t>
            </w:r>
            <w:r>
              <w:t>and requirements for</w:t>
            </w:r>
            <w:r>
              <w:rPr>
                <w:lang w:eastAsia="fr-FR"/>
              </w:rPr>
              <w:t xml:space="preserve"> </w:t>
            </w:r>
            <w:r>
              <w:t>Federated Learning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5a.1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3"/>
        <w:rPr>
          <w:ins w:id="0" w:author="weiyuan  li " w:date="2024-04-07T16:49:20Z"/>
        </w:rPr>
      </w:pPr>
      <w:ins w:id="1" w:author="weiyuan  li " w:date="2024-04-07T16:49:20Z">
        <w:bookmarkStart w:id="1" w:name="_Toc145334549"/>
        <w:bookmarkStart w:id="2" w:name="_Toc145420992"/>
        <w:bookmarkStart w:id="3" w:name="_Toc145421758"/>
        <w:r>
          <w:rPr/>
          <w:t>5a</w:t>
        </w:r>
      </w:ins>
      <w:ins w:id="2" w:author="weiyuan  li " w:date="2024-04-07T16:49:20Z">
        <w:r>
          <w:rPr/>
          <w:tab/>
        </w:r>
      </w:ins>
      <w:ins w:id="3" w:author="weiyuan  li " w:date="2024-04-07T16:49:20Z">
        <w:r>
          <w:rPr/>
          <w:t>Use cases, potential requirements and possible solutions</w:t>
        </w:r>
        <w:bookmarkEnd w:id="1"/>
        <w:bookmarkEnd w:id="2"/>
        <w:bookmarkEnd w:id="3"/>
        <w:r>
          <w:rPr/>
          <w:t xml:space="preserve"> (phase 2)</w:t>
        </w:r>
      </w:ins>
    </w:p>
    <w:p>
      <w:pPr>
        <w:pStyle w:val="4"/>
        <w:rPr>
          <w:ins w:id="4" w:author="weiyuan  li " w:date="2024-04-07T16:49:20Z"/>
        </w:rPr>
      </w:pPr>
      <w:ins w:id="5" w:author="weiyuan  li " w:date="2024-04-07T16:49:20Z">
        <w:bookmarkStart w:id="4" w:name="_Toc145421759"/>
        <w:bookmarkStart w:id="5" w:name="_Toc145334550"/>
        <w:bookmarkStart w:id="6" w:name="_Toc145420993"/>
        <w:r>
          <w:rPr/>
          <w:t>5a.1</w:t>
        </w:r>
      </w:ins>
      <w:ins w:id="6" w:author="weiyuan  li " w:date="2024-04-07T16:49:20Z">
        <w:r>
          <w:rPr/>
          <w:tab/>
        </w:r>
      </w:ins>
      <w:ins w:id="7" w:author="weiyuan  li " w:date="2024-04-07T16:49:20Z">
        <w:r>
          <w:rPr/>
          <w:t>Management Capabilities for ML training phase</w:t>
        </w:r>
        <w:bookmarkEnd w:id="4"/>
        <w:bookmarkEnd w:id="5"/>
        <w:bookmarkEnd w:id="6"/>
      </w:ins>
    </w:p>
    <w:p>
      <w:pPr>
        <w:pStyle w:val="5"/>
        <w:rPr>
          <w:ins w:id="8" w:author="weiyuan  li " w:date="2024-04-07T16:49:20Z"/>
        </w:rPr>
      </w:pPr>
      <w:ins w:id="9" w:author="weiyuan  li " w:date="2024-04-07T16:49:20Z">
        <w:bookmarkStart w:id="7" w:name="_Toc145420994"/>
        <w:bookmarkStart w:id="8" w:name="_Toc145421760"/>
        <w:bookmarkStart w:id="9" w:name="_Toc145334551"/>
        <w:r>
          <w:rPr/>
          <w:t>5a.1.</w:t>
        </w:r>
      </w:ins>
      <w:ins w:id="10" w:author="weiyuan  li " w:date="2024-04-07T16:55:49Z">
        <w:r>
          <w:rPr>
            <w:rFonts w:hint="eastAsia" w:eastAsia="宋体"/>
            <w:lang w:val="en-US" w:eastAsia="zh-CN"/>
          </w:rPr>
          <w:t>x</w:t>
        </w:r>
      </w:ins>
      <w:ins w:id="11" w:author="weiyuan  li " w:date="2024-04-07T16:49:20Z">
        <w:r>
          <w:rPr/>
          <w:tab/>
        </w:r>
        <w:bookmarkEnd w:id="7"/>
        <w:bookmarkEnd w:id="8"/>
        <w:bookmarkEnd w:id="9"/>
      </w:ins>
      <w:ins w:id="12" w:author="weiyuan  li " w:date="2024-04-07T16:49:20Z">
        <w:r>
          <w:rPr/>
          <w:t>Management of Federated Learning</w:t>
        </w:r>
      </w:ins>
    </w:p>
    <w:p>
      <w:pPr>
        <w:pStyle w:val="6"/>
        <w:rPr>
          <w:ins w:id="13" w:author="weiyuan  li " w:date="2024-04-07T16:51:05Z"/>
        </w:rPr>
      </w:pPr>
      <w:ins w:id="14" w:author="weiyuan  li " w:date="2024-04-07T16:49:20Z">
        <w:bookmarkStart w:id="10" w:name="_Toc145421761"/>
        <w:bookmarkStart w:id="11" w:name="_Toc145334552"/>
        <w:bookmarkStart w:id="12" w:name="_Toc145420995"/>
        <w:r>
          <w:rPr/>
          <w:t>5a.1.</w:t>
        </w:r>
      </w:ins>
      <w:ins w:id="15" w:author="weiyuan  li " w:date="2024-04-07T16:56:00Z">
        <w:r>
          <w:rPr>
            <w:rFonts w:hint="eastAsia" w:eastAsia="宋体"/>
            <w:lang w:val="en-US" w:eastAsia="zh-CN"/>
          </w:rPr>
          <w:t>x</w:t>
        </w:r>
      </w:ins>
      <w:ins w:id="16" w:author="weiyuan  li " w:date="2024-04-07T16:49:20Z">
        <w:r>
          <w:rPr/>
          <w:t>.1</w:t>
        </w:r>
      </w:ins>
      <w:ins w:id="17" w:author="weiyuan  li " w:date="2024-04-07T16:49:20Z">
        <w:r>
          <w:rPr/>
          <w:tab/>
        </w:r>
      </w:ins>
      <w:ins w:id="18" w:author="weiyuan  li " w:date="2024-04-07T16:49:20Z">
        <w:r>
          <w:rPr/>
          <w:t>Description</w:t>
        </w:r>
        <w:bookmarkEnd w:id="10"/>
        <w:bookmarkEnd w:id="11"/>
        <w:bookmarkEnd w:id="12"/>
      </w:ins>
    </w:p>
    <w:p>
      <w:pPr>
        <w:rPr>
          <w:ins w:id="19" w:author="weiyuan  li " w:date="2024-04-07T16:49:20Z"/>
          <w:rFonts w:hint="default" w:eastAsia="宋体"/>
          <w:lang w:val="en-US" w:eastAsia="zh-CN"/>
        </w:rPr>
      </w:pPr>
      <w:ins w:id="20" w:author="weiyuan  li " w:date="2024-04-07T16:51:06Z">
        <w:r>
          <w:rPr>
            <w:rFonts w:hint="eastAsia" w:eastAsia="宋体"/>
            <w:lang w:val="en-US" w:eastAsia="zh-CN"/>
          </w:rPr>
          <w:t>T</w:t>
        </w:r>
      </w:ins>
      <w:ins w:id="21" w:author="weiyuan  li " w:date="2024-04-07T16:51:07Z">
        <w:r>
          <w:rPr>
            <w:rFonts w:hint="eastAsia" w:eastAsia="宋体"/>
            <w:lang w:val="en-US" w:eastAsia="zh-CN"/>
          </w:rPr>
          <w:t>BD</w:t>
        </w:r>
      </w:ins>
    </w:p>
    <w:p>
      <w:pPr>
        <w:pStyle w:val="6"/>
        <w:rPr>
          <w:ins w:id="22" w:author="weiyuan  li " w:date="2024-04-07T16:50:23Z"/>
          <w:rFonts w:hint="eastAsia"/>
          <w:lang w:val="en-US" w:eastAsia="zh-CN"/>
        </w:rPr>
      </w:pPr>
      <w:ins w:id="23" w:author="weiyuan  li " w:date="2024-04-07T16:50:23Z">
        <w:r>
          <w:rPr/>
          <w:t>5</w:t>
        </w:r>
      </w:ins>
      <w:ins w:id="24" w:author="weiyuan  li " w:date="2024-04-07T16:50:35Z">
        <w:r>
          <w:rPr>
            <w:rFonts w:hint="eastAsia" w:eastAsia="宋体"/>
            <w:lang w:val="en-US" w:eastAsia="zh-CN"/>
          </w:rPr>
          <w:t>a</w:t>
        </w:r>
      </w:ins>
      <w:ins w:id="25" w:author="weiyuan  li " w:date="2024-04-07T16:50:23Z">
        <w:r>
          <w:rPr/>
          <w:t>.</w:t>
        </w:r>
      </w:ins>
      <w:ins w:id="26" w:author="weiyuan  li " w:date="2024-04-07T16:56:06Z">
        <w:r>
          <w:rPr>
            <w:rFonts w:hint="eastAsia" w:eastAsia="宋体"/>
            <w:lang w:val="en-US" w:eastAsia="zh-CN"/>
          </w:rPr>
          <w:t>1</w:t>
        </w:r>
      </w:ins>
      <w:ins w:id="27" w:author="weiyuan  li " w:date="2024-04-07T16:50:23Z">
        <w:r>
          <w:rPr/>
          <w:t>.</w:t>
        </w:r>
      </w:ins>
      <w:ins w:id="28" w:author="weiyuan  li " w:date="2024-04-07T16:56:09Z">
        <w:r>
          <w:rPr>
            <w:rFonts w:hint="eastAsia" w:eastAsia="宋体"/>
            <w:lang w:val="en-US" w:eastAsia="zh-CN"/>
          </w:rPr>
          <w:t>x</w:t>
        </w:r>
      </w:ins>
      <w:ins w:id="29" w:author="weiyuan  li " w:date="2024-04-07T16:50:23Z">
        <w:r>
          <w:rPr/>
          <w:t>.</w:t>
        </w:r>
      </w:ins>
      <w:ins w:id="30" w:author="weiyuan  li " w:date="2024-04-07T16:50:23Z">
        <w:r>
          <w:rPr>
            <w:rFonts w:hint="eastAsia"/>
            <w:lang w:val="en-US" w:eastAsia="zh-CN"/>
          </w:rPr>
          <w:t>2</w:t>
        </w:r>
      </w:ins>
      <w:ins w:id="31" w:author="weiyuan  li " w:date="2024-04-07T16:50:23Z">
        <w:r>
          <w:rPr/>
          <w:tab/>
        </w:r>
      </w:ins>
      <w:ins w:id="32" w:author="weiyuan  li " w:date="2024-04-07T16:50:23Z">
        <w:r>
          <w:rPr>
            <w:rFonts w:hint="eastAsia"/>
            <w:lang w:val="en-US" w:eastAsia="zh-CN"/>
          </w:rPr>
          <w:t>Use cases</w:t>
        </w:r>
      </w:ins>
    </w:p>
    <w:p>
      <w:pPr>
        <w:pStyle w:val="7"/>
        <w:rPr>
          <w:ins w:id="33" w:author="weiyuan  li " w:date="2024-04-07T16:50:23Z"/>
          <w:rFonts w:hint="default" w:eastAsia="宋体"/>
          <w:lang w:val="en-US" w:eastAsia="zh-CN"/>
        </w:rPr>
      </w:pPr>
      <w:ins w:id="34" w:author="weiyuan  li " w:date="2024-04-07T16:50:23Z">
        <w:bookmarkStart w:id="13" w:name="_Toc145420997"/>
        <w:bookmarkStart w:id="14" w:name="_Toc145334554"/>
        <w:bookmarkStart w:id="15" w:name="_Toc145421763"/>
        <w:r>
          <w:rPr/>
          <w:t>5</w:t>
        </w:r>
      </w:ins>
      <w:ins w:id="35" w:author="weiyuan  li " w:date="2024-04-07T16:51:13Z">
        <w:r>
          <w:rPr>
            <w:rFonts w:hint="eastAsia" w:eastAsia="宋体"/>
            <w:lang w:val="en-US" w:eastAsia="zh-CN"/>
          </w:rPr>
          <w:t>a</w:t>
        </w:r>
      </w:ins>
      <w:ins w:id="36" w:author="weiyuan  li " w:date="2024-04-07T16:50:23Z">
        <w:r>
          <w:rPr/>
          <w:t>.</w:t>
        </w:r>
      </w:ins>
      <w:ins w:id="37" w:author="weiyuan  li " w:date="2024-04-07T16:56:11Z">
        <w:r>
          <w:rPr>
            <w:rFonts w:hint="eastAsia" w:eastAsia="宋体"/>
            <w:lang w:val="en-US" w:eastAsia="zh-CN"/>
          </w:rPr>
          <w:t>1</w:t>
        </w:r>
      </w:ins>
      <w:ins w:id="38" w:author="weiyuan  li " w:date="2024-04-07T16:50:23Z">
        <w:r>
          <w:rPr/>
          <w:t>.</w:t>
        </w:r>
      </w:ins>
      <w:ins w:id="39" w:author="weiyuan  li " w:date="2024-04-07T16:56:15Z">
        <w:r>
          <w:rPr>
            <w:rFonts w:hint="eastAsia"/>
            <w:lang w:val="en-US" w:eastAsia="zh-CN"/>
          </w:rPr>
          <w:t>x</w:t>
        </w:r>
      </w:ins>
      <w:ins w:id="40" w:author="weiyuan  li " w:date="2024-04-07T16:50:23Z">
        <w:r>
          <w:rPr/>
          <w:t>.2.1</w:t>
        </w:r>
      </w:ins>
      <w:ins w:id="41" w:author="weiyuan  li " w:date="2024-04-07T16:50:23Z">
        <w:r>
          <w:rPr/>
          <w:tab/>
        </w:r>
        <w:bookmarkEnd w:id="13"/>
        <w:bookmarkEnd w:id="14"/>
        <w:bookmarkEnd w:id="15"/>
      </w:ins>
      <w:ins w:id="42" w:author="weiyuan  li " w:date="2024-04-07T16:50:23Z">
        <w:r>
          <w:rPr/>
          <w:t>Federated Learning</w:t>
        </w:r>
      </w:ins>
      <w:ins w:id="43" w:author="weiyuan  li " w:date="2024-04-07T16:50:23Z">
        <w:r>
          <w:rPr>
            <w:rFonts w:hint="eastAsia"/>
            <w:lang w:val="en-US" w:eastAsia="zh-CN"/>
          </w:rPr>
          <w:t xml:space="preserve"> for cross-domain </w:t>
        </w:r>
      </w:ins>
      <w:ins w:id="44" w:author="weiyuan  li " w:date="2024-04-07T16:50:23Z">
        <w:r>
          <w:rPr/>
          <w:t>service assurance</w:t>
        </w:r>
      </w:ins>
    </w:p>
    <w:p>
      <w:pPr>
        <w:tabs>
          <w:tab w:val="left" w:pos="7800"/>
        </w:tabs>
        <w:rPr>
          <w:ins w:id="45" w:author="weiyuan  li " w:date="2024-04-07T16:50:23Z"/>
          <w:rFonts w:hint="eastAsia"/>
        </w:rPr>
      </w:pPr>
      <w:ins w:id="46" w:author="weiyuan  li " w:date="2024-04-07T16:50:23Z">
        <w:r>
          <w:rPr>
            <w:rFonts w:hint="eastAsia"/>
          </w:rPr>
          <w:t xml:space="preserve">Federated Learning (FL) is a </w:t>
        </w:r>
      </w:ins>
      <w:ins w:id="47" w:author="weiyuan  li " w:date="2024-04-07T17:54:04Z">
        <w:r>
          <w:rPr>
            <w:rFonts w:hint="eastAsia" w:eastAsia="宋体"/>
            <w:lang w:val="en-US" w:eastAsia="zh-CN"/>
          </w:rPr>
          <w:t>M</w:t>
        </w:r>
      </w:ins>
      <w:ins w:id="48" w:author="weiyuan  li " w:date="2024-04-07T16:50:23Z">
        <w:r>
          <w:rPr>
            <w:rFonts w:hint="eastAsia"/>
          </w:rPr>
          <w:t xml:space="preserve">achine </w:t>
        </w:r>
      </w:ins>
      <w:ins w:id="49" w:author="weiyuan  li " w:date="2024-04-07T17:54:08Z">
        <w:r>
          <w:rPr>
            <w:rFonts w:hint="eastAsia" w:eastAsia="宋体"/>
            <w:lang w:val="en-US" w:eastAsia="zh-CN"/>
          </w:rPr>
          <w:t>L</w:t>
        </w:r>
      </w:ins>
      <w:ins w:id="50" w:author="weiyuan  li " w:date="2024-04-07T16:50:23Z">
        <w:r>
          <w:rPr>
            <w:rFonts w:hint="eastAsia"/>
          </w:rPr>
          <w:t>earning</w:t>
        </w:r>
      </w:ins>
      <w:ins w:id="51" w:author="weiyuan  li " w:date="2024-04-07T17:54:17Z">
        <w:r>
          <w:rPr>
            <w:rFonts w:hint="eastAsia" w:eastAsia="宋体"/>
            <w:lang w:val="en-US" w:eastAsia="zh-CN"/>
          </w:rPr>
          <w:t xml:space="preserve"> </w:t>
        </w:r>
      </w:ins>
      <w:ins w:id="52" w:author="weiyuan  li " w:date="2024-04-07T17:54:15Z">
        <w:r>
          <w:rPr>
            <w:rFonts w:hint="eastAsia"/>
          </w:rPr>
          <w:t>(</w:t>
        </w:r>
      </w:ins>
      <w:ins w:id="53" w:author="weiyuan  li " w:date="2024-04-07T17:54:21Z">
        <w:r>
          <w:rPr>
            <w:rFonts w:hint="eastAsia" w:eastAsia="宋体"/>
            <w:lang w:val="en-US" w:eastAsia="zh-CN"/>
          </w:rPr>
          <w:t>M</w:t>
        </w:r>
      </w:ins>
      <w:ins w:id="54" w:author="weiyuan  li " w:date="2024-04-07T17:54:15Z">
        <w:r>
          <w:rPr>
            <w:rFonts w:hint="eastAsia"/>
          </w:rPr>
          <w:t>L)</w:t>
        </w:r>
      </w:ins>
      <w:ins w:id="55" w:author="weiyuan  li " w:date="2024-04-07T16:50:23Z">
        <w:r>
          <w:rPr>
            <w:rFonts w:hint="eastAsia"/>
          </w:rPr>
          <w:t xml:space="preserve"> technique that enables multiple FL clients to train a model by exchanging the parameters instead of exchanging/sharing local data set. In this way, </w:t>
        </w:r>
      </w:ins>
      <w:ins w:id="56" w:author="weiyuan  li " w:date="2024-04-07T17:03:38Z">
        <w:r>
          <w:rPr>
            <w:rFonts w:hint="eastAsia"/>
            <w:lang w:val="en-US" w:eastAsia="zh-CN"/>
          </w:rPr>
          <w:t xml:space="preserve">the raw and private data owned by the participants </w:t>
        </w:r>
      </w:ins>
      <w:ins w:id="57" w:author="weiyuan  li " w:date="2024-04-07T17:04:18Z">
        <w:r>
          <w:rPr>
            <w:rFonts w:hint="eastAsia"/>
            <w:lang w:val="en-US" w:eastAsia="zh-CN"/>
          </w:rPr>
          <w:t>is</w:t>
        </w:r>
      </w:ins>
      <w:ins w:id="58" w:author="weiyuan  li " w:date="2024-04-07T17:04:19Z">
        <w:r>
          <w:rPr>
            <w:rFonts w:hint="eastAsia"/>
            <w:lang w:val="en-US" w:eastAsia="zh-CN"/>
          </w:rPr>
          <w:t xml:space="preserve"> no</w:t>
        </w:r>
      </w:ins>
      <w:ins w:id="59" w:author="weiyuan  li " w:date="2024-04-07T17:04:21Z">
        <w:r>
          <w:rPr>
            <w:rFonts w:hint="eastAsia"/>
            <w:lang w:val="en-US" w:eastAsia="zh-CN"/>
          </w:rPr>
          <w:t xml:space="preserve">t </w:t>
        </w:r>
      </w:ins>
      <w:ins w:id="60" w:author="weiyuan  li " w:date="2024-04-07T17:04:30Z">
        <w:r>
          <w:rPr>
            <w:rFonts w:hint="eastAsia"/>
            <w:lang w:val="en-US" w:eastAsia="zh-CN"/>
          </w:rPr>
          <w:t>disclos</w:t>
        </w:r>
      </w:ins>
      <w:ins w:id="61" w:author="weiyuan  li " w:date="2024-04-07T17:04:32Z">
        <w:r>
          <w:rPr>
            <w:rFonts w:hint="eastAsia"/>
            <w:lang w:val="en-US" w:eastAsia="zh-CN"/>
          </w:rPr>
          <w:t>e</w:t>
        </w:r>
      </w:ins>
      <w:ins w:id="62" w:author="weiyuan  li " w:date="2024-04-07T17:04:33Z">
        <w:r>
          <w:rPr>
            <w:rFonts w:hint="eastAsia"/>
            <w:lang w:val="en-US" w:eastAsia="zh-CN"/>
          </w:rPr>
          <w:t>d,</w:t>
        </w:r>
      </w:ins>
      <w:ins w:id="63" w:author="weiyuan  li " w:date="2024-04-07T17:04:35Z">
        <w:r>
          <w:rPr>
            <w:rFonts w:hint="eastAsia"/>
            <w:lang w:val="en-US" w:eastAsia="zh-CN"/>
          </w:rPr>
          <w:t xml:space="preserve"> </w:t>
        </w:r>
      </w:ins>
      <w:ins w:id="64" w:author="weiyuan  li " w:date="2024-04-07T17:03:38Z">
        <w:r>
          <w:rPr>
            <w:rFonts w:hint="eastAsia"/>
            <w:lang w:val="en-US" w:eastAsia="zh-CN"/>
          </w:rPr>
          <w:t xml:space="preserve">while </w:t>
        </w:r>
      </w:ins>
      <w:ins w:id="65" w:author="weiyuan  li " w:date="2024-04-07T17:04:46Z">
        <w:r>
          <w:rPr>
            <w:rFonts w:hint="eastAsia"/>
            <w:lang w:val="en-US" w:eastAsia="zh-CN"/>
          </w:rPr>
          <w:t xml:space="preserve">a </w:t>
        </w:r>
      </w:ins>
      <w:ins w:id="66" w:author="weiyuan  li " w:date="2024-04-07T17:03:38Z">
        <w:r>
          <w:rPr>
            <w:rFonts w:hint="eastAsia"/>
            <w:lang w:val="en-US" w:eastAsia="zh-CN"/>
          </w:rPr>
          <w:t>good performance</w:t>
        </w:r>
      </w:ins>
      <w:ins w:id="67" w:author="weiyuan  li " w:date="2024-04-07T17:04:50Z">
        <w:r>
          <w:rPr>
            <w:rFonts w:hint="eastAsia"/>
            <w:lang w:val="en-US" w:eastAsia="zh-CN"/>
          </w:rPr>
          <w:t xml:space="preserve"> is</w:t>
        </w:r>
      </w:ins>
      <w:ins w:id="68" w:author="weiyuan  li " w:date="2024-04-07T17:04:51Z">
        <w:r>
          <w:rPr>
            <w:rFonts w:hint="eastAsia"/>
            <w:lang w:val="en-US" w:eastAsia="zh-CN"/>
          </w:rPr>
          <w:t xml:space="preserve"> achiev</w:t>
        </w:r>
      </w:ins>
      <w:ins w:id="69" w:author="weiyuan  li " w:date="2024-04-07T17:04:53Z">
        <w:r>
          <w:rPr>
            <w:rFonts w:hint="eastAsia"/>
            <w:lang w:val="en-US" w:eastAsia="zh-CN"/>
          </w:rPr>
          <w:t>ed</w:t>
        </w:r>
      </w:ins>
      <w:ins w:id="70" w:author="weiyuan  li " w:date="2024-04-07T16:50:23Z">
        <w:r>
          <w:rPr>
            <w:rFonts w:hint="eastAsia"/>
          </w:rPr>
          <w:t xml:space="preserve">. </w:t>
        </w:r>
      </w:ins>
      <w:ins w:id="71" w:author="weiyuan  li " w:date="2024-04-07T17:05:17Z">
        <w:r>
          <w:rPr>
            <w:rFonts w:hint="eastAsia" w:eastAsia="宋体"/>
            <w:lang w:val="en-US" w:eastAsia="zh-CN"/>
          </w:rPr>
          <w:t>H</w:t>
        </w:r>
      </w:ins>
      <w:ins w:id="72" w:author="weiyuan  li " w:date="2024-04-07T16:50:23Z">
        <w:r>
          <w:rPr>
            <w:rFonts w:hint="eastAsia"/>
          </w:rPr>
          <w:t>orizontal federated learning</w:t>
        </w:r>
      </w:ins>
      <w:ins w:id="73" w:author="weiyuan  li " w:date="2024-04-07T17:05:33Z">
        <w:r>
          <w:rPr>
            <w:rFonts w:hint="eastAsia" w:eastAsia="宋体"/>
            <w:lang w:val="en-US" w:eastAsia="zh-CN"/>
          </w:rPr>
          <w:t xml:space="preserve"> </w:t>
        </w:r>
      </w:ins>
      <w:ins w:id="74" w:author="weiyuan  li " w:date="2024-04-07T17:05:34Z">
        <w:r>
          <w:rPr>
            <w:lang w:eastAsia="zh-CN"/>
          </w:rPr>
          <w:t xml:space="preserve">means </w:t>
        </w:r>
      </w:ins>
      <w:ins w:id="75" w:author="weiyuan  li " w:date="2024-04-07T17:07:16Z">
        <w:r>
          <w:rPr>
            <w:rFonts w:hint="eastAsia"/>
            <w:lang w:val="en-US" w:eastAsia="zh-CN"/>
          </w:rPr>
          <w:t>t</w:t>
        </w:r>
      </w:ins>
      <w:ins w:id="76" w:author="weiyuan  li " w:date="2024-04-07T17:07:17Z">
        <w:r>
          <w:rPr>
            <w:rFonts w:hint="eastAsia"/>
            <w:lang w:val="en-US" w:eastAsia="zh-CN"/>
          </w:rPr>
          <w:t>h</w:t>
        </w:r>
      </w:ins>
      <w:ins w:id="77" w:author="weiyuan  li " w:date="2024-04-07T17:07:18Z">
        <w:r>
          <w:rPr>
            <w:rFonts w:hint="eastAsia"/>
            <w:lang w:val="en-US" w:eastAsia="zh-CN"/>
          </w:rPr>
          <w:t>at</w:t>
        </w:r>
      </w:ins>
      <w:ins w:id="78" w:author="weiyuan  li " w:date="2024-04-07T17:07:19Z">
        <w:r>
          <w:rPr>
            <w:rFonts w:hint="eastAsia"/>
            <w:lang w:val="en-US" w:eastAsia="zh-CN"/>
          </w:rPr>
          <w:t xml:space="preserve"> </w:t>
        </w:r>
      </w:ins>
      <w:ins w:id="79" w:author="weiyuan  li " w:date="2024-04-07T17:05:34Z">
        <w:r>
          <w:rPr>
            <w:lang w:eastAsia="zh-CN"/>
          </w:rPr>
          <w:t>the local data set in different FL client</w:t>
        </w:r>
      </w:ins>
      <w:ins w:id="80" w:author="weiyuan  li " w:date="2024-04-07T17:05:43Z">
        <w:r>
          <w:rPr>
            <w:rFonts w:hint="eastAsia"/>
            <w:lang w:val="en-US" w:eastAsia="zh-CN"/>
          </w:rPr>
          <w:t>s</w:t>
        </w:r>
      </w:ins>
      <w:ins w:id="81" w:author="weiyuan  li " w:date="2024-04-07T17:05:34Z">
        <w:r>
          <w:rPr>
            <w:lang w:eastAsia="zh-CN"/>
          </w:rPr>
          <w:t xml:space="preserve"> have the </w:t>
        </w:r>
      </w:ins>
      <w:ins w:id="82" w:author="weiyuan  li " w:date="2024-04-07T17:19:51Z">
        <w:r>
          <w:rPr>
            <w:rFonts w:hint="eastAsia"/>
            <w:lang w:val="en-US" w:eastAsia="zh-CN"/>
          </w:rPr>
          <w:t>overlaps on the feature spaces</w:t>
        </w:r>
      </w:ins>
      <w:ins w:id="83" w:author="weiyuan  li " w:date="2024-04-07T17:05:34Z">
        <w:r>
          <w:rPr>
            <w:lang w:eastAsia="zh-CN"/>
          </w:rPr>
          <w:t xml:space="preserve"> for different samples</w:t>
        </w:r>
      </w:ins>
      <w:ins w:id="84" w:author="weiyuan  li " w:date="2024-04-07T17:20:10Z">
        <w:r>
          <w:rPr>
            <w:rFonts w:hint="eastAsia"/>
            <w:lang w:val="en-US" w:eastAsia="zh-CN"/>
          </w:rPr>
          <w:t xml:space="preserve"> </w:t>
        </w:r>
      </w:ins>
      <w:ins w:id="85" w:author="weiyuan  li " w:date="2024-04-07T17:20:11Z">
        <w:r>
          <w:rPr>
            <w:lang w:eastAsia="zh-CN"/>
          </w:rPr>
          <w:t>(e.g. UE IDs)</w:t>
        </w:r>
      </w:ins>
      <w:ins w:id="86" w:author="weiyuan  li " w:date="2024-04-07T17:07:48Z">
        <w:r>
          <w:rPr>
            <w:rFonts w:hint="eastAsia"/>
            <w:lang w:val="en-US" w:eastAsia="zh-CN"/>
          </w:rPr>
          <w:t>.</w:t>
        </w:r>
      </w:ins>
      <w:ins w:id="87" w:author="weiyuan  li " w:date="2024-04-07T17:07:53Z">
        <w:r>
          <w:rPr>
            <w:rFonts w:hint="eastAsia"/>
            <w:lang w:val="en-US" w:eastAsia="zh-CN"/>
          </w:rPr>
          <w:t xml:space="preserve"> F</w:t>
        </w:r>
      </w:ins>
      <w:ins w:id="88" w:author="weiyuan  li " w:date="2024-04-07T17:07:54Z">
        <w:r>
          <w:rPr>
            <w:rFonts w:hint="eastAsia"/>
            <w:lang w:val="en-US" w:eastAsia="zh-CN"/>
          </w:rPr>
          <w:t>or</w:t>
        </w:r>
      </w:ins>
      <w:ins w:id="89" w:author="weiyuan  li " w:date="2024-04-07T17:07:55Z">
        <w:r>
          <w:rPr>
            <w:rFonts w:hint="eastAsia"/>
            <w:lang w:val="en-US" w:eastAsia="zh-CN"/>
          </w:rPr>
          <w:t xml:space="preserve"> </w:t>
        </w:r>
      </w:ins>
      <w:ins w:id="90" w:author="weiyuan  li " w:date="2024-04-07T17:08:06Z">
        <w:r>
          <w:rPr>
            <w:rFonts w:hint="eastAsia"/>
            <w:lang w:val="en-US" w:eastAsia="zh-CN"/>
          </w:rPr>
          <w:t>h</w:t>
        </w:r>
      </w:ins>
      <w:ins w:id="91" w:author="weiyuan  li " w:date="2024-04-07T17:08:02Z">
        <w:r>
          <w:rPr>
            <w:rFonts w:hint="eastAsia"/>
          </w:rPr>
          <w:t>orizontal federated learning</w:t>
        </w:r>
      </w:ins>
      <w:ins w:id="92" w:author="weiyuan  li " w:date="2024-04-07T16:50:23Z">
        <w:r>
          <w:rPr>
            <w:rFonts w:hint="eastAsia"/>
          </w:rPr>
          <w:t xml:space="preserve">, the parameters are </w:t>
        </w:r>
      </w:ins>
      <w:ins w:id="93" w:author="weiyuan  li " w:date="2024-04-07T16:50:23Z">
        <w:r>
          <w:rPr>
            <w:rFonts w:hint="eastAsia"/>
            <w:lang w:val="en-US" w:eastAsia="zh-CN"/>
          </w:rPr>
          <w:t xml:space="preserve">usually </w:t>
        </w:r>
      </w:ins>
      <w:ins w:id="94" w:author="weiyuan  li " w:date="2024-04-07T16:50:23Z">
        <w:r>
          <w:rPr>
            <w:rFonts w:hint="eastAsia"/>
          </w:rPr>
          <w:t xml:space="preserve">uploaded to </w:t>
        </w:r>
      </w:ins>
      <w:ins w:id="95" w:author="weiyuan  li " w:date="2024-04-07T17:08:19Z">
        <w:r>
          <w:rPr>
            <w:rFonts w:hint="eastAsia" w:eastAsia="宋体"/>
            <w:lang w:val="en-US" w:eastAsia="zh-CN"/>
          </w:rPr>
          <w:t>th</w:t>
        </w:r>
      </w:ins>
      <w:ins w:id="96" w:author="weiyuan  li " w:date="2024-04-07T17:08:20Z">
        <w:r>
          <w:rPr>
            <w:rFonts w:hint="eastAsia" w:eastAsia="宋体"/>
            <w:lang w:val="en-US" w:eastAsia="zh-CN"/>
          </w:rPr>
          <w:t>e</w:t>
        </w:r>
      </w:ins>
      <w:ins w:id="97" w:author="weiyuan  li " w:date="2024-04-07T17:08:21Z">
        <w:r>
          <w:rPr>
            <w:rFonts w:hint="eastAsia" w:eastAsia="宋体"/>
            <w:lang w:val="en-US" w:eastAsia="zh-CN"/>
          </w:rPr>
          <w:t xml:space="preserve"> FL</w:t>
        </w:r>
      </w:ins>
      <w:ins w:id="98" w:author="weiyuan  li " w:date="2024-04-07T16:50:23Z">
        <w:r>
          <w:rPr>
            <w:rFonts w:hint="eastAsia"/>
          </w:rPr>
          <w:t xml:space="preserve"> server</w:t>
        </w:r>
      </w:ins>
      <w:ins w:id="99" w:author="weiyuan  li " w:date="2024-04-07T17:10:15Z">
        <w:r>
          <w:rPr>
            <w:rFonts w:hint="eastAsia" w:eastAsia="宋体"/>
            <w:lang w:val="en-US" w:eastAsia="zh-CN"/>
          </w:rPr>
          <w:t xml:space="preserve"> f</w:t>
        </w:r>
      </w:ins>
      <w:ins w:id="100" w:author="weiyuan  li " w:date="2024-04-07T17:10:16Z">
        <w:r>
          <w:rPr>
            <w:rFonts w:hint="eastAsia" w:eastAsia="宋体"/>
            <w:lang w:val="en-US" w:eastAsia="zh-CN"/>
          </w:rPr>
          <w:t xml:space="preserve">or </w:t>
        </w:r>
      </w:ins>
      <w:ins w:id="101" w:author="weiyuan  li " w:date="2024-04-07T17:10:36Z">
        <w:r>
          <w:rPr/>
          <w:t>aggregati</w:t>
        </w:r>
      </w:ins>
      <w:ins w:id="102" w:author="weiyuan  li " w:date="2024-04-07T17:10:39Z">
        <w:r>
          <w:rPr>
            <w:rFonts w:hint="eastAsia" w:eastAsia="宋体"/>
            <w:lang w:val="en-US" w:eastAsia="zh-CN"/>
          </w:rPr>
          <w:t>on</w:t>
        </w:r>
      </w:ins>
      <w:ins w:id="103" w:author="weiyuan  li " w:date="2024-04-07T16:50:23Z">
        <w:r>
          <w:rPr>
            <w:rFonts w:hint="eastAsia"/>
          </w:rPr>
          <w:t xml:space="preserve">. </w:t>
        </w:r>
      </w:ins>
    </w:p>
    <w:p>
      <w:pPr>
        <w:tabs>
          <w:tab w:val="left" w:pos="7800"/>
        </w:tabs>
        <w:rPr>
          <w:ins w:id="104" w:author="weiyuan  li " w:date="2024-04-07T17:13:29Z"/>
          <w:rFonts w:hint="default" w:eastAsia="宋体"/>
          <w:lang w:val="en-US" w:eastAsia="zh-CN"/>
        </w:rPr>
      </w:pPr>
      <w:ins w:id="105" w:author="weiyuan  li " w:date="2024-04-07T16:50:23Z">
        <w:r>
          <w:rPr>
            <w:rFonts w:hint="eastAsia"/>
            <w:lang w:val="en-US" w:eastAsia="zh-CN"/>
          </w:rPr>
          <w:t xml:space="preserve">In the 3GPP management, </w:t>
        </w:r>
      </w:ins>
      <w:ins w:id="106" w:author="weiyuan  li " w:date="2024-04-07T17:11:29Z">
        <w:r>
          <w:rPr>
            <w:rFonts w:hint="eastAsia" w:eastAsia="Times New Roman"/>
            <w:lang w:val="en-US" w:eastAsia="zh-CN"/>
            <w:rPrChange w:id="107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F</w:t>
        </w:r>
      </w:ins>
      <w:ins w:id="108" w:author="weiyuan  li " w:date="2024-04-07T17:11:30Z">
        <w:r>
          <w:rPr>
            <w:rFonts w:hint="eastAsia" w:eastAsia="Times New Roman"/>
            <w:lang w:val="en-US" w:eastAsia="zh-CN"/>
            <w:rPrChange w:id="109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L</w:t>
        </w:r>
      </w:ins>
      <w:ins w:id="110" w:author="weiyuan  li " w:date="2024-04-07T16:50:23Z">
        <w:r>
          <w:rPr>
            <w:rFonts w:hint="eastAsia"/>
            <w:lang w:val="en-US" w:eastAsia="zh-CN"/>
          </w:rPr>
          <w:t xml:space="preserve"> </w:t>
        </w:r>
      </w:ins>
      <w:ins w:id="111" w:author="weiyuan  li " w:date="2024-04-07T16:50:23Z">
        <w:r>
          <w:rPr>
            <w:rFonts w:hint="eastAsia"/>
            <w:lang w:eastAsia="zh-CN"/>
            <w:rPrChange w:id="112" w:author="weiyuan  li " w:date="2024-04-07T17:12:59Z">
              <w:rPr>
                <w:lang w:eastAsia="zh-CN"/>
              </w:rPr>
            </w:rPrChange>
          </w:rPr>
          <w:t xml:space="preserve">technique </w:t>
        </w:r>
      </w:ins>
      <w:ins w:id="113" w:author="weiyuan  li " w:date="2024-04-07T16:50:23Z">
        <w:r>
          <w:rPr>
            <w:rFonts w:hint="eastAsia"/>
            <w:lang w:val="en-US" w:eastAsia="zh-CN"/>
          </w:rPr>
          <w:t>may be considered. For example, for cross-domain</w:t>
        </w:r>
      </w:ins>
      <w:ins w:id="114" w:author="weiyuan  li " w:date="2024-04-07T17:11:47Z">
        <w:r>
          <w:rPr>
            <w:rFonts w:hint="eastAsia"/>
            <w:lang w:val="en-US" w:eastAsia="zh-CN"/>
          </w:rPr>
          <w:t xml:space="preserve"> </w:t>
        </w:r>
      </w:ins>
      <w:ins w:id="115" w:author="weiyuan  li " w:date="2024-04-07T17:11:43Z">
        <w:r>
          <w:rPr/>
          <w:t>service assurance</w:t>
        </w:r>
      </w:ins>
      <w:ins w:id="116" w:author="weiyuan  li " w:date="2024-04-07T17:13:16Z">
        <w:r>
          <w:rPr>
            <w:rFonts w:hint="eastAsia" w:eastAsia="宋体"/>
            <w:lang w:val="en-US" w:eastAsia="zh-CN"/>
          </w:rPr>
          <w:t>,</w:t>
        </w:r>
      </w:ins>
      <w:ins w:id="117" w:author="weiyuan  li " w:date="2024-04-07T17:13:17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weiyuan  li " w:date="2024-04-07T17:12:30Z">
        <w:r>
          <w:rPr>
            <w:rFonts w:hint="eastAsia" w:eastAsia="Times New Roman"/>
            <w:lang w:val="en-US" w:eastAsia="zh-CN"/>
            <w:rPrChange w:id="119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th</w:t>
        </w:r>
      </w:ins>
      <w:ins w:id="120" w:author="weiyuan  li " w:date="2024-04-07T17:12:31Z">
        <w:r>
          <w:rPr>
            <w:rFonts w:hint="eastAsia" w:eastAsia="Times New Roman"/>
            <w:lang w:val="en-US" w:eastAsia="zh-CN"/>
            <w:rPrChange w:id="121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 xml:space="preserve">e </w:t>
        </w:r>
      </w:ins>
      <w:ins w:id="122" w:author="weiyuan  li " w:date="2024-04-07T17:12:40Z">
        <w:r>
          <w:rPr>
            <w:rFonts w:hint="eastAsia" w:eastAsia="Times New Roman"/>
            <w:lang w:val="en-US" w:eastAsia="zh-CN"/>
            <w:rPrChange w:id="123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ra</w:t>
        </w:r>
      </w:ins>
      <w:ins w:id="124" w:author="weiyuan  li " w:date="2024-04-07T17:12:41Z">
        <w:r>
          <w:rPr>
            <w:rFonts w:hint="eastAsia" w:eastAsia="Times New Roman"/>
            <w:lang w:val="en-US" w:eastAsia="zh-CN"/>
            <w:rPrChange w:id="125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w</w:t>
        </w:r>
      </w:ins>
      <w:ins w:id="126" w:author="weiyuan  li " w:date="2024-04-07T17:12:51Z">
        <w:r>
          <w:rPr>
            <w:rFonts w:hint="eastAsia" w:eastAsia="Times New Roman"/>
            <w:lang w:val="en-US" w:eastAsia="zh-CN"/>
            <w:rPrChange w:id="127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28" w:author="weiyuan  li " w:date="2024-04-07T17:12:42Z">
        <w:r>
          <w:rPr>
            <w:rFonts w:hint="eastAsia" w:eastAsia="Times New Roman"/>
            <w:lang w:val="en-US" w:eastAsia="zh-CN"/>
            <w:rPrChange w:id="129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da</w:t>
        </w:r>
      </w:ins>
      <w:ins w:id="130" w:author="weiyuan  li " w:date="2024-04-07T17:12:43Z">
        <w:r>
          <w:rPr>
            <w:rFonts w:hint="eastAsia" w:eastAsia="Times New Roman"/>
            <w:lang w:val="en-US" w:eastAsia="zh-CN"/>
            <w:rPrChange w:id="131" w:author="weiyuan  li " w:date="2024-04-07T17:12:59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132" w:author="weiyuan  li " w:date="2024-04-07T17:13:25Z">
        <w:r>
          <w:rPr>
            <w:rFonts w:hint="eastAsia"/>
            <w:lang w:val="en-US" w:eastAsia="zh-CN"/>
          </w:rPr>
          <w:t>a</w:t>
        </w:r>
      </w:ins>
      <w:ins w:id="133" w:author="weiyuan  li " w:date="2024-04-07T17:13:42Z">
        <w:r>
          <w:rPr>
            <w:rFonts w:hint="eastAsia"/>
            <w:lang w:val="en-US" w:eastAsia="zh-CN"/>
          </w:rPr>
          <w:t xml:space="preserve"> f</w:t>
        </w:r>
      </w:ins>
      <w:ins w:id="134" w:author="weiyuan  li " w:date="2024-04-07T17:13:43Z">
        <w:r>
          <w:rPr>
            <w:rFonts w:hint="eastAsia"/>
            <w:lang w:val="en-US" w:eastAsia="zh-CN"/>
          </w:rPr>
          <w:t>rom</w:t>
        </w:r>
      </w:ins>
      <w:ins w:id="135" w:author="weiyuan  li " w:date="2024-04-07T17:13:44Z">
        <w:r>
          <w:rPr>
            <w:rFonts w:hint="eastAsia"/>
            <w:lang w:val="en-US" w:eastAsia="zh-CN"/>
          </w:rPr>
          <w:t xml:space="preserve"> </w:t>
        </w:r>
      </w:ins>
      <w:ins w:id="136" w:author="weiyuan  li " w:date="2024-04-07T17:13:45Z">
        <w:r>
          <w:rPr>
            <w:rFonts w:hint="eastAsia"/>
            <w:lang w:val="en-US" w:eastAsia="zh-CN"/>
          </w:rPr>
          <w:t>the</w:t>
        </w:r>
      </w:ins>
      <w:ins w:id="137" w:author="weiyuan  li " w:date="2024-04-07T17:13:46Z">
        <w:r>
          <w:rPr>
            <w:rFonts w:hint="eastAsia"/>
            <w:lang w:val="en-US" w:eastAsia="zh-CN"/>
          </w:rPr>
          <w:t xml:space="preserve"> </w:t>
        </w:r>
      </w:ins>
      <w:ins w:id="138" w:author="weiyuan  li " w:date="2024-04-07T17:13:47Z">
        <w:r>
          <w:rPr>
            <w:rFonts w:hint="eastAsia"/>
            <w:lang w:val="en-US" w:eastAsia="zh-CN"/>
          </w:rPr>
          <w:t>si</w:t>
        </w:r>
      </w:ins>
      <w:ins w:id="139" w:author="weiyuan  li " w:date="2024-04-07T17:13:51Z">
        <w:r>
          <w:rPr>
            <w:rFonts w:hint="eastAsia"/>
            <w:lang w:val="en-US" w:eastAsia="zh-CN"/>
          </w:rPr>
          <w:t>ng</w:t>
        </w:r>
      </w:ins>
      <w:ins w:id="140" w:author="weiyuan  li " w:date="2024-04-07T17:13:52Z">
        <w:r>
          <w:rPr>
            <w:rFonts w:hint="eastAsia"/>
            <w:lang w:val="en-US" w:eastAsia="zh-CN"/>
          </w:rPr>
          <w:t>le</w:t>
        </w:r>
      </w:ins>
      <w:ins w:id="141" w:author="weiyuan  li " w:date="2024-04-07T17:13:53Z">
        <w:r>
          <w:rPr>
            <w:rFonts w:hint="eastAsia"/>
            <w:lang w:val="en-US" w:eastAsia="zh-CN"/>
          </w:rPr>
          <w:t xml:space="preserve"> do</w:t>
        </w:r>
      </w:ins>
      <w:ins w:id="142" w:author="weiyuan  li " w:date="2024-04-07T17:13:54Z">
        <w:r>
          <w:rPr>
            <w:rFonts w:hint="eastAsia"/>
            <w:lang w:val="en-US" w:eastAsia="zh-CN"/>
          </w:rPr>
          <w:t>m</w:t>
        </w:r>
      </w:ins>
      <w:ins w:id="143" w:author="weiyuan  li " w:date="2024-04-07T17:13:55Z">
        <w:r>
          <w:rPr>
            <w:rFonts w:hint="eastAsia"/>
            <w:lang w:val="en-US" w:eastAsia="zh-CN"/>
          </w:rPr>
          <w:t>ain</w:t>
        </w:r>
      </w:ins>
      <w:ins w:id="144" w:author="weiyuan  li " w:date="2024-04-07T17:14:07Z">
        <w:r>
          <w:rPr>
            <w:rFonts w:hint="eastAsia"/>
            <w:lang w:val="en-US" w:eastAsia="zh-CN"/>
          </w:rPr>
          <w:t xml:space="preserve"> </w:t>
        </w:r>
      </w:ins>
      <w:ins w:id="145" w:author="weiyuan  li " w:date="2024-04-07T17:14:08Z">
        <w:r>
          <w:rPr>
            <w:rFonts w:hint="eastAsia"/>
            <w:lang w:val="en-US" w:eastAsia="zh-CN"/>
          </w:rPr>
          <w:t>may</w:t>
        </w:r>
      </w:ins>
      <w:ins w:id="146" w:author="weiyuan  li " w:date="2024-04-07T17:15:14Z">
        <w:r>
          <w:rPr>
            <w:rFonts w:hint="eastAsia"/>
            <w:lang w:val="en-US" w:eastAsia="zh-CN"/>
          </w:rPr>
          <w:t xml:space="preserve"> no</w:t>
        </w:r>
      </w:ins>
      <w:ins w:id="147" w:author="weiyuan  li " w:date="2024-04-07T17:15:15Z">
        <w:r>
          <w:rPr>
            <w:rFonts w:hint="eastAsia"/>
            <w:lang w:val="en-US" w:eastAsia="zh-CN"/>
          </w:rPr>
          <w:t xml:space="preserve">t </w:t>
        </w:r>
      </w:ins>
      <w:ins w:id="148" w:author="weiyuan  li " w:date="2024-04-07T17:15:10Z">
        <w:r>
          <w:rPr>
            <w:rFonts w:hint="eastAsia"/>
            <w:lang w:val="en-US" w:eastAsia="zh-CN"/>
          </w:rPr>
          <w:t xml:space="preserve">be directly transmitted to the </w:t>
        </w:r>
      </w:ins>
      <w:ins w:id="149" w:author="weiyuan  li " w:date="2024-04-07T17:55:33Z">
        <w:r>
          <w:rPr/>
          <w:t>ML training MnS</w:t>
        </w:r>
      </w:ins>
      <w:ins w:id="150" w:author="weiyuan  li " w:date="2024-04-07T17:15:10Z">
        <w:r>
          <w:rPr>
            <w:rFonts w:hint="eastAsia"/>
            <w:lang w:val="en-US" w:eastAsia="zh-CN"/>
          </w:rPr>
          <w:t xml:space="preserve"> producer </w:t>
        </w:r>
      </w:ins>
      <w:ins w:id="151" w:author="weiyuan  li " w:date="2024-04-07T17:15:23Z">
        <w:r>
          <w:rPr>
            <w:rFonts w:hint="eastAsia"/>
            <w:lang w:val="en-US" w:eastAsia="zh-CN"/>
          </w:rPr>
          <w:t>o</w:t>
        </w:r>
      </w:ins>
      <w:ins w:id="152" w:author="weiyuan  li " w:date="2024-04-07T17:15:24Z">
        <w:r>
          <w:rPr>
            <w:rFonts w:hint="eastAsia"/>
            <w:lang w:val="en-US" w:eastAsia="zh-CN"/>
          </w:rPr>
          <w:t>f</w:t>
        </w:r>
      </w:ins>
      <w:ins w:id="153" w:author="weiyuan  li " w:date="2024-04-07T17:15:25Z">
        <w:r>
          <w:rPr>
            <w:rFonts w:hint="eastAsia"/>
            <w:lang w:val="en-US" w:eastAsia="zh-CN"/>
          </w:rPr>
          <w:t xml:space="preserve"> </w:t>
        </w:r>
      </w:ins>
      <w:ins w:id="154" w:author="weiyuan  li " w:date="2024-04-07T17:15:10Z">
        <w:r>
          <w:rPr>
            <w:rFonts w:hint="eastAsia"/>
            <w:lang w:val="en-US" w:eastAsia="zh-CN"/>
          </w:rPr>
          <w:t>cross domain for training</w:t>
        </w:r>
      </w:ins>
      <w:ins w:id="155" w:author="weiyuan  li " w:date="2024-04-07T17:15:33Z">
        <w:r>
          <w:rPr>
            <w:rFonts w:hint="eastAsia"/>
            <w:lang w:val="en-US" w:eastAsia="zh-CN"/>
          </w:rPr>
          <w:t>, and</w:t>
        </w:r>
      </w:ins>
      <w:ins w:id="156" w:author="weiyuan  li " w:date="2024-04-07T17:15:34Z">
        <w:r>
          <w:rPr>
            <w:rFonts w:hint="eastAsia"/>
            <w:lang w:val="en-US" w:eastAsia="zh-CN"/>
          </w:rPr>
          <w:t xml:space="preserve"> t</w:t>
        </w:r>
      </w:ins>
      <w:ins w:id="157" w:author="weiyuan  li " w:date="2024-04-07T17:15:46Z">
        <w:r>
          <w:rPr>
            <w:rFonts w:hint="eastAsia"/>
            <w:lang w:val="en-US" w:eastAsia="zh-CN"/>
          </w:rPr>
          <w:t>h</w:t>
        </w:r>
      </w:ins>
      <w:ins w:id="158" w:author="weiyuan  li " w:date="2024-04-07T17:15:49Z">
        <w:r>
          <w:rPr>
            <w:rFonts w:hint="eastAsia"/>
            <w:lang w:val="en-US" w:eastAsia="zh-CN"/>
          </w:rPr>
          <w:t>en</w:t>
        </w:r>
      </w:ins>
      <w:ins w:id="159" w:author="weiyuan  li " w:date="2024-04-07T17:15:52Z">
        <w:r>
          <w:rPr>
            <w:rFonts w:hint="eastAsia"/>
            <w:lang w:val="en-US" w:eastAsia="zh-CN"/>
          </w:rPr>
          <w:t xml:space="preserve"> </w:t>
        </w:r>
      </w:ins>
      <w:ins w:id="160" w:author="weiyuan  li " w:date="2024-04-07T17:15:54Z">
        <w:r>
          <w:rPr>
            <w:rFonts w:hint="eastAsia"/>
            <w:lang w:val="en-US" w:eastAsia="zh-CN"/>
          </w:rPr>
          <w:t>F</w:t>
        </w:r>
      </w:ins>
      <w:ins w:id="161" w:author="weiyuan  li " w:date="2024-04-07T17:15:55Z">
        <w:r>
          <w:rPr>
            <w:rFonts w:hint="eastAsia"/>
            <w:lang w:val="en-US" w:eastAsia="zh-CN"/>
          </w:rPr>
          <w:t xml:space="preserve">L </w:t>
        </w:r>
      </w:ins>
      <w:ins w:id="162" w:author="weiyuan  li " w:date="2024-04-07T17:15:56Z">
        <w:r>
          <w:rPr>
            <w:rFonts w:hint="eastAsia"/>
            <w:lang w:val="en-US" w:eastAsia="zh-CN"/>
          </w:rPr>
          <w:t>i</w:t>
        </w:r>
      </w:ins>
      <w:ins w:id="163" w:author="weiyuan  li " w:date="2024-04-07T17:15:58Z">
        <w:r>
          <w:rPr>
            <w:rFonts w:hint="eastAsia"/>
            <w:lang w:val="en-US" w:eastAsia="zh-CN"/>
          </w:rPr>
          <w:t xml:space="preserve">s </w:t>
        </w:r>
      </w:ins>
      <w:ins w:id="164" w:author="weiyuan  li " w:date="2024-04-07T17:15:59Z">
        <w:r>
          <w:rPr>
            <w:rFonts w:hint="eastAsia"/>
            <w:lang w:val="en-US" w:eastAsia="zh-CN"/>
          </w:rPr>
          <w:t>ap</w:t>
        </w:r>
      </w:ins>
      <w:ins w:id="165" w:author="weiyuan  li " w:date="2024-04-07T17:16:00Z">
        <w:r>
          <w:rPr>
            <w:rFonts w:hint="eastAsia"/>
            <w:lang w:val="en-US" w:eastAsia="zh-CN"/>
          </w:rPr>
          <w:t>pli</w:t>
        </w:r>
      </w:ins>
      <w:ins w:id="166" w:author="weiyuan  li " w:date="2024-04-07T17:16:01Z">
        <w:r>
          <w:rPr>
            <w:rFonts w:hint="eastAsia"/>
            <w:lang w:val="en-US" w:eastAsia="zh-CN"/>
          </w:rPr>
          <w:t>e</w:t>
        </w:r>
      </w:ins>
      <w:ins w:id="167" w:author="weiyuan  li " w:date="2024-04-07T17:16:02Z">
        <w:r>
          <w:rPr>
            <w:rFonts w:hint="eastAsia"/>
            <w:lang w:val="en-US" w:eastAsia="zh-CN"/>
          </w:rPr>
          <w:t>d</w:t>
        </w:r>
      </w:ins>
      <w:ins w:id="168" w:author="weiyuan  li " w:date="2024-04-07T17:16:03Z">
        <w:r>
          <w:rPr>
            <w:rFonts w:hint="eastAsia"/>
            <w:lang w:val="en-US" w:eastAsia="zh-CN"/>
          </w:rPr>
          <w:t xml:space="preserve"> to</w:t>
        </w:r>
      </w:ins>
      <w:ins w:id="169" w:author="weiyuan  li " w:date="2024-04-07T17:16:04Z">
        <w:r>
          <w:rPr>
            <w:rFonts w:hint="eastAsia"/>
            <w:lang w:val="en-US" w:eastAsia="zh-CN"/>
          </w:rPr>
          <w:t xml:space="preserve"> </w:t>
        </w:r>
      </w:ins>
      <w:ins w:id="170" w:author="weiyuan  li " w:date="2024-04-07T17:21:10Z">
        <w:r>
          <w:rPr>
            <w:rFonts w:hint="eastAsia"/>
            <w:lang w:val="en-US" w:eastAsia="zh-CN"/>
          </w:rPr>
          <w:t>collaboratively</w:t>
        </w:r>
      </w:ins>
      <w:ins w:id="171" w:author="weiyuan  li " w:date="2024-04-07T17:21:11Z">
        <w:r>
          <w:rPr>
            <w:rFonts w:hint="eastAsia"/>
            <w:lang w:val="en-US" w:eastAsia="zh-CN"/>
          </w:rPr>
          <w:t xml:space="preserve"> </w:t>
        </w:r>
      </w:ins>
      <w:ins w:id="172" w:author="weiyuan  li " w:date="2024-04-07T17:16:06Z">
        <w:r>
          <w:rPr>
            <w:rFonts w:hint="eastAsia"/>
            <w:lang w:val="en-US" w:eastAsia="zh-CN"/>
          </w:rPr>
          <w:t>bu</w:t>
        </w:r>
      </w:ins>
      <w:ins w:id="173" w:author="weiyuan  li " w:date="2024-04-07T17:16:07Z">
        <w:r>
          <w:rPr>
            <w:rFonts w:hint="eastAsia"/>
            <w:lang w:val="en-US" w:eastAsia="zh-CN"/>
          </w:rPr>
          <w:t>il</w:t>
        </w:r>
      </w:ins>
      <w:ins w:id="174" w:author="weiyuan  li " w:date="2024-04-07T17:16:08Z">
        <w:r>
          <w:rPr>
            <w:rFonts w:hint="eastAsia"/>
            <w:lang w:val="en-US" w:eastAsia="zh-CN"/>
          </w:rPr>
          <w:t>d t</w:t>
        </w:r>
      </w:ins>
      <w:ins w:id="175" w:author="weiyuan  li " w:date="2024-04-07T17:16:09Z">
        <w:r>
          <w:rPr>
            <w:rFonts w:hint="eastAsia"/>
            <w:lang w:val="en-US" w:eastAsia="zh-CN"/>
          </w:rPr>
          <w:t>he</w:t>
        </w:r>
      </w:ins>
      <w:ins w:id="176" w:author="weiyuan  li " w:date="2024-04-07T17:16:10Z">
        <w:r>
          <w:rPr>
            <w:rFonts w:hint="eastAsia"/>
            <w:lang w:val="en-US" w:eastAsia="zh-CN"/>
          </w:rPr>
          <w:t xml:space="preserve"> </w:t>
        </w:r>
      </w:ins>
      <w:ins w:id="177" w:author="weiyuan  li " w:date="2024-04-07T17:16:22Z">
        <w:r>
          <w:rPr>
            <w:rFonts w:hint="eastAsia"/>
            <w:lang w:val="en-US" w:eastAsia="zh-CN"/>
          </w:rPr>
          <w:t>mo</w:t>
        </w:r>
      </w:ins>
      <w:ins w:id="178" w:author="weiyuan  li " w:date="2024-04-07T17:16:23Z">
        <w:r>
          <w:rPr>
            <w:rFonts w:hint="eastAsia"/>
            <w:lang w:val="en-US" w:eastAsia="zh-CN"/>
          </w:rPr>
          <w:t>del</w:t>
        </w:r>
      </w:ins>
      <w:ins w:id="179" w:author="weiyuan  li " w:date="2024-04-07T17:21:25Z">
        <w:r>
          <w:rPr>
            <w:rFonts w:hint="eastAsia"/>
            <w:lang w:val="en-US" w:eastAsia="zh-CN"/>
          </w:rPr>
          <w:t>.</w:t>
        </w:r>
      </w:ins>
      <w:ins w:id="180" w:author="weiyuan  li " w:date="2024-04-07T17:16:33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weiyuan  li " w:date="2024-04-07T17:22:07Z">
        <w:r>
          <w:rPr>
            <w:rFonts w:hint="eastAsia" w:eastAsia="宋体"/>
            <w:lang w:val="en-US" w:eastAsia="zh-CN"/>
          </w:rPr>
          <w:t xml:space="preserve">In this scenario, the single-domain </w:t>
        </w:r>
      </w:ins>
      <w:ins w:id="182" w:author="weiyuan  li " w:date="2024-04-07T17:55:47Z">
        <w:r>
          <w:rPr/>
          <w:t>ML training MnS</w:t>
        </w:r>
      </w:ins>
      <w:ins w:id="183" w:author="weiyuan  li " w:date="2024-04-07T17:22:07Z">
        <w:r>
          <w:rPr>
            <w:rFonts w:hint="eastAsia" w:eastAsia="宋体"/>
            <w:lang w:val="en-US" w:eastAsia="zh-CN"/>
          </w:rPr>
          <w:t xml:space="preserve"> producer </w:t>
        </w:r>
      </w:ins>
      <w:ins w:id="184" w:author="weiyuan  li " w:date="2024-04-07T17:22:36Z">
        <w:r>
          <w:rPr>
            <w:rFonts w:hint="eastAsia" w:eastAsia="宋体"/>
            <w:lang w:val="en-US" w:eastAsia="zh-CN"/>
          </w:rPr>
          <w:t>a</w:t>
        </w:r>
      </w:ins>
      <w:ins w:id="185" w:author="weiyuan  li " w:date="2024-04-07T17:22:37Z">
        <w:r>
          <w:rPr>
            <w:rFonts w:hint="eastAsia" w:eastAsia="宋体"/>
            <w:lang w:val="en-US" w:eastAsia="zh-CN"/>
          </w:rPr>
          <w:t>cts</w:t>
        </w:r>
      </w:ins>
      <w:ins w:id="186" w:author="weiyuan  li " w:date="2024-04-07T17:22:07Z">
        <w:r>
          <w:rPr>
            <w:rFonts w:hint="eastAsia" w:eastAsia="宋体"/>
            <w:lang w:val="en-US" w:eastAsia="zh-CN"/>
          </w:rPr>
          <w:t xml:space="preserve"> as the FL client, and the cross-domain </w:t>
        </w:r>
      </w:ins>
      <w:ins w:id="187" w:author="weiyuan  li " w:date="2024-04-07T17:55:56Z">
        <w:r>
          <w:rPr/>
          <w:t>ML training MnS</w:t>
        </w:r>
      </w:ins>
      <w:ins w:id="188" w:author="weiyuan  li " w:date="2024-04-07T17:22:07Z">
        <w:r>
          <w:rPr>
            <w:rFonts w:hint="eastAsia" w:eastAsia="宋体"/>
            <w:lang w:val="en-US" w:eastAsia="zh-CN"/>
          </w:rPr>
          <w:t xml:space="preserve"> producer </w:t>
        </w:r>
      </w:ins>
      <w:ins w:id="189" w:author="weiyuan  li " w:date="2024-04-07T17:22:49Z">
        <w:r>
          <w:rPr>
            <w:rFonts w:hint="eastAsia" w:eastAsia="宋体"/>
            <w:lang w:val="en-US" w:eastAsia="zh-CN"/>
          </w:rPr>
          <w:t>a</w:t>
        </w:r>
      </w:ins>
      <w:ins w:id="190" w:author="weiyuan  li " w:date="2024-04-07T17:22:50Z">
        <w:r>
          <w:rPr>
            <w:rFonts w:hint="eastAsia" w:eastAsia="宋体"/>
            <w:lang w:val="en-US" w:eastAsia="zh-CN"/>
          </w:rPr>
          <w:t>cts</w:t>
        </w:r>
      </w:ins>
      <w:ins w:id="191" w:author="weiyuan  li " w:date="2024-04-07T17:22:07Z">
        <w:r>
          <w:rPr>
            <w:rFonts w:hint="eastAsia" w:eastAsia="宋体"/>
            <w:lang w:val="en-US" w:eastAsia="zh-CN"/>
          </w:rPr>
          <w:t xml:space="preserve"> as the FL server.</w:t>
        </w:r>
      </w:ins>
    </w:p>
    <w:p>
      <w:pPr>
        <w:tabs>
          <w:tab w:val="left" w:pos="7800"/>
        </w:tabs>
        <w:rPr>
          <w:ins w:id="192" w:author="weiyuan  li " w:date="2024-04-07T16:50:23Z"/>
          <w:rFonts w:hint="eastAsia"/>
          <w:lang w:val="en-US" w:eastAsia="zh-CN"/>
        </w:rPr>
      </w:pPr>
      <w:ins w:id="193" w:author="weiyuan  li " w:date="2024-04-07T17:56:04Z">
        <w:r>
          <w:rPr/>
          <w:t>ML training MnS</w:t>
        </w:r>
      </w:ins>
      <w:ins w:id="194" w:author="weiyuan  li " w:date="2024-04-07T16:50:23Z">
        <w:r>
          <w:rPr>
            <w:rFonts w:hint="eastAsia"/>
            <w:lang w:val="en-US" w:eastAsia="zh-CN"/>
          </w:rPr>
          <w:t xml:space="preserve"> producer </w:t>
        </w:r>
      </w:ins>
      <w:ins w:id="195" w:author="weiyuan  li " w:date="2024-04-07T17:23:06Z">
        <w:r>
          <w:rPr>
            <w:rFonts w:hint="eastAsia"/>
            <w:lang w:val="en-US" w:eastAsia="zh-CN"/>
          </w:rPr>
          <w:t>ac</w:t>
        </w:r>
      </w:ins>
      <w:ins w:id="196" w:author="weiyuan  li " w:date="2024-04-07T17:23:07Z">
        <w:r>
          <w:rPr>
            <w:rFonts w:hint="eastAsia"/>
            <w:lang w:val="en-US" w:eastAsia="zh-CN"/>
          </w:rPr>
          <w:t>ti</w:t>
        </w:r>
      </w:ins>
      <w:ins w:id="197" w:author="weiyuan  li " w:date="2024-04-07T17:23:08Z">
        <w:r>
          <w:rPr>
            <w:rFonts w:hint="eastAsia"/>
            <w:lang w:val="en-US" w:eastAsia="zh-CN"/>
          </w:rPr>
          <w:t>ng</w:t>
        </w:r>
      </w:ins>
      <w:ins w:id="198" w:author="weiyuan  li " w:date="2024-04-07T17:23:09Z">
        <w:r>
          <w:rPr>
            <w:rFonts w:hint="eastAsia"/>
            <w:lang w:val="en-US" w:eastAsia="zh-CN"/>
          </w:rPr>
          <w:t xml:space="preserve"> </w:t>
        </w:r>
      </w:ins>
      <w:ins w:id="199" w:author="weiyuan  li " w:date="2024-04-07T16:50:23Z">
        <w:r>
          <w:rPr>
            <w:rFonts w:hint="eastAsia"/>
            <w:lang w:val="en-US" w:eastAsia="zh-CN"/>
          </w:rPr>
          <w:t>as FL server</w:t>
        </w:r>
      </w:ins>
      <w:ins w:id="200" w:author="weiyuan  li " w:date="2024-04-07T17:23:26Z">
        <w:r>
          <w:rPr>
            <w:rFonts w:hint="eastAsia"/>
            <w:lang w:val="en-US" w:eastAsia="zh-CN"/>
          </w:rPr>
          <w:t xml:space="preserve"> </w:t>
        </w:r>
      </w:ins>
      <w:ins w:id="201" w:author="weiyuan  li " w:date="2024-04-07T17:23:27Z">
        <w:r>
          <w:rPr>
            <w:rFonts w:hint="eastAsia"/>
            <w:lang w:val="en-US" w:eastAsia="zh-CN"/>
          </w:rPr>
          <w:t>is</w:t>
        </w:r>
      </w:ins>
      <w:ins w:id="202" w:author="weiyuan  li " w:date="2024-04-07T17:23:28Z">
        <w:r>
          <w:rPr>
            <w:rFonts w:hint="eastAsia"/>
            <w:lang w:val="en-US" w:eastAsia="zh-CN"/>
          </w:rPr>
          <w:t xml:space="preserve"> </w:t>
        </w:r>
      </w:ins>
      <w:ins w:id="203" w:author="weiyuan  li " w:date="2024-04-07T17:23:51Z">
        <w:r>
          <w:rPr>
            <w:rFonts w:hint="eastAsia"/>
            <w:lang w:val="en-US" w:eastAsia="zh-CN"/>
          </w:rPr>
          <w:t>responsible for</w:t>
        </w:r>
      </w:ins>
      <w:ins w:id="204" w:author="weiyuan  li " w:date="2024-04-07T16:50:23Z">
        <w:r>
          <w:rPr>
            <w:rFonts w:hint="eastAsia"/>
            <w:lang w:val="en-US" w:eastAsia="zh-CN"/>
          </w:rPr>
          <w:t>:</w:t>
        </w:r>
      </w:ins>
    </w:p>
    <w:p>
      <w:pPr>
        <w:pStyle w:val="122"/>
        <w:rPr>
          <w:ins w:id="205" w:author="weiyuan  li " w:date="2024-04-07T17:50:34Z"/>
          <w:rFonts w:hint="eastAsia"/>
          <w:lang w:val="en-US" w:eastAsia="zh-CN"/>
        </w:rPr>
      </w:pPr>
      <w:ins w:id="206" w:author="weiyuan  li " w:date="2024-04-07T17:49:26Z">
        <w:r>
          <w:rPr>
            <w:lang w:val="en-US"/>
          </w:rPr>
          <w:t>-</w:t>
        </w:r>
      </w:ins>
      <w:ins w:id="207" w:author="weiyuan  li " w:date="2024-04-07T17:49:26Z">
        <w:r>
          <w:rPr>
            <w:lang w:val="en-US"/>
          </w:rPr>
          <w:tab/>
        </w:r>
      </w:ins>
      <w:ins w:id="208" w:author="weiyuan  li " w:date="2024-04-07T17:51:23Z">
        <w:r>
          <w:rPr>
            <w:rFonts w:hint="eastAsia" w:eastAsia="宋体"/>
            <w:lang w:val="en-US" w:eastAsia="zh-CN"/>
          </w:rPr>
          <w:t>i</w:t>
        </w:r>
      </w:ins>
      <w:ins w:id="209" w:author="weiyuan  li " w:date="2024-04-07T17:49:48Z">
        <w:r>
          <w:rPr>
            <w:rFonts w:hint="eastAsia"/>
            <w:lang w:val="en-US"/>
          </w:rPr>
          <w:t>nitializ</w:t>
        </w:r>
      </w:ins>
      <w:ins w:id="210" w:author="weiyuan  li " w:date="2024-04-07T17:50:43Z">
        <w:r>
          <w:rPr>
            <w:rFonts w:hint="eastAsia" w:eastAsia="宋体"/>
            <w:lang w:val="en-US" w:eastAsia="zh-CN"/>
          </w:rPr>
          <w:t>ing</w:t>
        </w:r>
      </w:ins>
      <w:ins w:id="211" w:author="weiyuan  li " w:date="2024-04-07T17:49:48Z">
        <w:r>
          <w:rPr>
            <w:rFonts w:hint="eastAsia"/>
            <w:lang w:val="en-US"/>
          </w:rPr>
          <w:t xml:space="preserve"> the model parameters</w:t>
        </w:r>
      </w:ins>
      <w:ins w:id="212" w:author="weiyuan  li " w:date="2024-04-07T17:49:50Z">
        <w:r>
          <w:rPr>
            <w:rFonts w:hint="eastAsia" w:eastAsia="宋体"/>
            <w:lang w:val="en-US" w:eastAsia="zh-CN"/>
          </w:rPr>
          <w:t xml:space="preserve"> and</w:t>
        </w:r>
      </w:ins>
      <w:ins w:id="213" w:author="weiyuan  li " w:date="2024-04-07T17:49:51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weiyuan  li " w:date="2024-04-07T17:50:31Z">
        <w:r>
          <w:rPr/>
          <w:t>request</w:t>
        </w:r>
      </w:ins>
      <w:ins w:id="215" w:author="weiyuan  li " w:date="2024-04-07T17:50:48Z">
        <w:r>
          <w:rPr>
            <w:rFonts w:hint="eastAsia" w:eastAsia="宋体"/>
            <w:lang w:val="en-US" w:eastAsia="zh-CN"/>
          </w:rPr>
          <w:t>ing</w:t>
        </w:r>
      </w:ins>
      <w:ins w:id="216" w:author="weiyuan  li " w:date="2024-04-07T17:50:31Z">
        <w:r>
          <w:rPr/>
          <w:t xml:space="preserve"> FL client</w:t>
        </w:r>
      </w:ins>
      <w:ins w:id="217" w:author="weiyuan  li " w:date="2024-04-07T17:50:31Z">
        <w:r>
          <w:rPr>
            <w:rFonts w:hint="eastAsia" w:eastAsia="宋体"/>
            <w:lang w:val="en-US" w:eastAsia="zh-CN"/>
          </w:rPr>
          <w:t xml:space="preserve">s </w:t>
        </w:r>
      </w:ins>
      <w:ins w:id="218" w:author="weiyuan  li " w:date="2024-04-07T17:50:31Z">
        <w:r>
          <w:rPr/>
          <w:t xml:space="preserve">to do local model training and to report local model </w:t>
        </w:r>
      </w:ins>
      <w:ins w:id="219" w:author="weiyuan  li " w:date="2024-04-07T17:50:31Z">
        <w:r>
          <w:rPr>
            <w:rFonts w:hint="eastAsia"/>
            <w:lang w:val="en-US" w:eastAsia="zh-CN"/>
          </w:rPr>
          <w:t>parameters</w:t>
        </w:r>
      </w:ins>
    </w:p>
    <w:p>
      <w:pPr>
        <w:pStyle w:val="122"/>
        <w:tabs>
          <w:tab w:val="left" w:pos="1613"/>
        </w:tabs>
        <w:rPr>
          <w:ins w:id="221" w:author="weiyuan  li " w:date="2024-04-07T16:50:23Z"/>
          <w:rFonts w:hint="eastAsia"/>
          <w:lang w:val="en-US" w:eastAsia="zh-CN"/>
        </w:rPr>
        <w:pPrChange w:id="220" w:author="weiyuan  li " w:date="2024-04-07T17:51:44Z">
          <w:pPr>
            <w:tabs>
              <w:tab w:val="left" w:pos="1613"/>
            </w:tabs>
          </w:pPr>
        </w:pPrChange>
      </w:pPr>
      <w:ins w:id="222" w:author="weiyuan  li " w:date="2024-04-07T17:50:35Z">
        <w:r>
          <w:rPr>
            <w:rFonts w:hint="eastAsia"/>
            <w:lang w:val="en-US" w:eastAsia="zh-CN"/>
          </w:rPr>
          <w:t>-</w:t>
        </w:r>
      </w:ins>
      <w:ins w:id="223" w:author="weiyuan  li " w:date="2024-04-07T17:50:36Z">
        <w:r>
          <w:rPr>
            <w:rFonts w:hint="eastAsia"/>
            <w:lang w:val="en-US" w:eastAsia="zh-CN"/>
          </w:rPr>
          <w:tab/>
        </w:r>
      </w:ins>
      <w:ins w:id="224" w:author="weiyuan  li " w:date="2024-04-07T17:51:17Z">
        <w:r>
          <w:rPr/>
          <w:t>generat</w:t>
        </w:r>
      </w:ins>
      <w:ins w:id="225" w:author="weiyuan  li " w:date="2024-04-07T17:51:27Z">
        <w:r>
          <w:rPr>
            <w:rFonts w:hint="eastAsia" w:eastAsia="宋体"/>
            <w:lang w:val="en-US" w:eastAsia="zh-CN"/>
          </w:rPr>
          <w:t>in</w:t>
        </w:r>
      </w:ins>
      <w:ins w:id="226" w:author="weiyuan  li " w:date="2024-04-07T17:51:28Z">
        <w:r>
          <w:rPr>
            <w:rFonts w:hint="eastAsia" w:eastAsia="宋体"/>
            <w:lang w:val="en-US" w:eastAsia="zh-CN"/>
          </w:rPr>
          <w:t>g</w:t>
        </w:r>
      </w:ins>
      <w:ins w:id="227" w:author="weiyuan  li " w:date="2024-04-07T17:51:17Z">
        <w:r>
          <w:rPr/>
          <w:t xml:space="preserve"> global ML model by aggregating </w:t>
        </w:r>
      </w:ins>
      <w:ins w:id="228" w:author="weiyuan  li " w:date="2024-04-07T17:51:17Z">
        <w:r>
          <w:rPr>
            <w:rFonts w:hint="eastAsia"/>
            <w:lang w:val="en-US" w:eastAsia="zh-CN"/>
          </w:rPr>
          <w:t xml:space="preserve">parameters </w:t>
        </w:r>
      </w:ins>
      <w:ins w:id="229" w:author="weiyuan  li " w:date="2024-04-07T17:51:17Z">
        <w:r>
          <w:rPr>
            <w:rFonts w:hint="eastAsia" w:eastAsia="宋体"/>
            <w:lang w:val="en-US" w:eastAsia="zh-CN"/>
          </w:rPr>
          <w:t xml:space="preserve">and </w:t>
        </w:r>
      </w:ins>
      <w:ins w:id="230" w:author="weiyuan  li " w:date="2024-04-07T17:51:17Z">
        <w:r>
          <w:rPr/>
          <w:t>send</w:t>
        </w:r>
      </w:ins>
      <w:ins w:id="231" w:author="weiyuan  li " w:date="2024-04-07T17:51:37Z">
        <w:r>
          <w:rPr>
            <w:rFonts w:hint="eastAsia" w:eastAsia="宋体"/>
            <w:lang w:val="en-US" w:eastAsia="zh-CN"/>
          </w:rPr>
          <w:t>ing</w:t>
        </w:r>
      </w:ins>
      <w:ins w:id="232" w:author="weiyuan  li " w:date="2024-04-07T17:51:17Z">
        <w:r>
          <w:rPr/>
          <w:t xml:space="preserve"> the global ML model back to FL client</w:t>
        </w:r>
      </w:ins>
      <w:ins w:id="233" w:author="weiyuan  li " w:date="2024-04-07T17:51:17Z">
        <w:r>
          <w:rPr>
            <w:rFonts w:hint="eastAsia" w:eastAsia="宋体"/>
            <w:lang w:val="en-US" w:eastAsia="zh-CN"/>
          </w:rPr>
          <w:t>s</w:t>
        </w:r>
      </w:ins>
    </w:p>
    <w:p>
      <w:pPr>
        <w:tabs>
          <w:tab w:val="left" w:pos="7800"/>
        </w:tabs>
        <w:rPr>
          <w:ins w:id="234" w:author="weiyuan  li " w:date="2024-04-07T16:50:23Z"/>
          <w:rFonts w:hint="eastAsia"/>
          <w:lang w:val="en-US" w:eastAsia="zh-CN"/>
        </w:rPr>
      </w:pPr>
      <w:ins w:id="235" w:author="weiyuan  li " w:date="2024-04-07T17:56:08Z">
        <w:r>
          <w:rPr/>
          <w:t>ML training MnS</w:t>
        </w:r>
      </w:ins>
      <w:ins w:id="236" w:author="weiyuan  li " w:date="2024-04-07T16:50:23Z">
        <w:r>
          <w:rPr>
            <w:rFonts w:hint="eastAsia"/>
            <w:lang w:val="en-US" w:eastAsia="zh-CN"/>
          </w:rPr>
          <w:t xml:space="preserve"> producer </w:t>
        </w:r>
      </w:ins>
      <w:ins w:id="237" w:author="weiyuan  li " w:date="2024-04-07T17:23:56Z">
        <w:r>
          <w:rPr>
            <w:rFonts w:hint="eastAsia"/>
            <w:lang w:val="en-US" w:eastAsia="zh-CN"/>
          </w:rPr>
          <w:t>ac</w:t>
        </w:r>
      </w:ins>
      <w:ins w:id="238" w:author="weiyuan  li " w:date="2024-04-07T17:23:57Z">
        <w:r>
          <w:rPr>
            <w:rFonts w:hint="eastAsia"/>
            <w:lang w:val="en-US" w:eastAsia="zh-CN"/>
          </w:rPr>
          <w:t>tin</w:t>
        </w:r>
      </w:ins>
      <w:ins w:id="239" w:author="weiyuan  li " w:date="2024-04-07T17:23:58Z">
        <w:r>
          <w:rPr>
            <w:rFonts w:hint="eastAsia"/>
            <w:lang w:val="en-US" w:eastAsia="zh-CN"/>
          </w:rPr>
          <w:t>g</w:t>
        </w:r>
      </w:ins>
      <w:ins w:id="240" w:author="weiyuan  li " w:date="2024-04-07T17:23:59Z">
        <w:r>
          <w:rPr>
            <w:rFonts w:hint="eastAsia"/>
            <w:lang w:val="en-US" w:eastAsia="zh-CN"/>
          </w:rPr>
          <w:t xml:space="preserve"> </w:t>
        </w:r>
      </w:ins>
      <w:ins w:id="241" w:author="weiyuan  li " w:date="2024-04-07T16:50:23Z">
        <w:r>
          <w:rPr>
            <w:rFonts w:hint="eastAsia"/>
            <w:lang w:val="en-US" w:eastAsia="zh-CN"/>
          </w:rPr>
          <w:t>as FL client</w:t>
        </w:r>
      </w:ins>
      <w:ins w:id="242" w:author="weiyuan  li " w:date="2024-04-07T17:24:05Z">
        <w:r>
          <w:rPr>
            <w:rFonts w:hint="eastAsia"/>
            <w:lang w:val="en-US" w:eastAsia="zh-CN"/>
          </w:rPr>
          <w:t xml:space="preserve"> is responsible for</w:t>
        </w:r>
      </w:ins>
      <w:ins w:id="243" w:author="weiyuan  li " w:date="2024-04-07T16:50:23Z">
        <w:r>
          <w:rPr>
            <w:rFonts w:hint="eastAsia"/>
            <w:lang w:val="en-US" w:eastAsia="zh-CN"/>
          </w:rPr>
          <w:t>:</w:t>
        </w:r>
      </w:ins>
    </w:p>
    <w:p>
      <w:pPr>
        <w:pStyle w:val="122"/>
        <w:rPr>
          <w:ins w:id="244" w:author="weiyuan  li " w:date="2024-04-07T17:52:26Z"/>
        </w:rPr>
      </w:pPr>
      <w:ins w:id="245" w:author="weiyuan  li " w:date="2024-04-07T17:24:35Z">
        <w:r>
          <w:rPr>
            <w:lang w:val="en-US"/>
          </w:rPr>
          <w:t>-</w:t>
        </w:r>
      </w:ins>
      <w:ins w:id="246" w:author="weiyuan  li " w:date="2024-04-07T17:24:35Z">
        <w:r>
          <w:rPr>
            <w:lang w:val="en-US"/>
          </w:rPr>
          <w:tab/>
        </w:r>
      </w:ins>
      <w:ins w:id="247" w:author="weiyuan  li " w:date="2024-04-07T17:52:13Z">
        <w:r>
          <w:rPr/>
          <w:t>locally train</w:t>
        </w:r>
      </w:ins>
      <w:ins w:id="248" w:author="weiyuan  li " w:date="2024-04-07T17:52:18Z">
        <w:r>
          <w:rPr>
            <w:rFonts w:hint="eastAsia" w:eastAsia="宋体"/>
            <w:lang w:val="en-US" w:eastAsia="zh-CN"/>
          </w:rPr>
          <w:t>ing</w:t>
        </w:r>
      </w:ins>
      <w:ins w:id="249" w:author="weiyuan  li " w:date="2024-04-07T17:52:13Z">
        <w:r>
          <w:rPr/>
          <w:t xml:space="preserve"> ML model</w:t>
        </w:r>
      </w:ins>
    </w:p>
    <w:p>
      <w:pPr>
        <w:pStyle w:val="122"/>
        <w:rPr>
          <w:ins w:id="250" w:author="weiyuan  li " w:date="2024-04-07T17:52:15Z"/>
          <w:rFonts w:hint="default" w:eastAsia="宋体"/>
          <w:lang w:val="en-US" w:eastAsia="zh-CN"/>
        </w:rPr>
      </w:pPr>
      <w:ins w:id="251" w:author="weiyuan  li " w:date="2024-04-07T17:52:45Z">
        <w:r>
          <w:rPr>
            <w:rFonts w:hint="eastAsia" w:eastAsia="宋体"/>
            <w:lang w:val="en-US" w:eastAsia="zh-CN"/>
          </w:rPr>
          <w:t>-</w:t>
        </w:r>
      </w:ins>
      <w:ins w:id="252" w:author="weiyuan  li " w:date="2024-04-07T17:52:45Z">
        <w:r>
          <w:rPr>
            <w:rFonts w:hint="eastAsia" w:eastAsia="宋体"/>
            <w:lang w:val="en-US" w:eastAsia="zh-CN"/>
          </w:rPr>
          <w:tab/>
        </w:r>
      </w:ins>
      <w:ins w:id="253" w:author="weiyuan  li " w:date="2024-04-07T17:52:46Z">
        <w:r>
          <w:rPr/>
          <w:t>report</w:t>
        </w:r>
      </w:ins>
      <w:ins w:id="254" w:author="weiyuan  li " w:date="2024-04-07T17:52:54Z">
        <w:r>
          <w:rPr>
            <w:rFonts w:hint="eastAsia" w:eastAsia="宋体"/>
            <w:lang w:val="en-US" w:eastAsia="zh-CN"/>
          </w:rPr>
          <w:t>i</w:t>
        </w:r>
      </w:ins>
      <w:ins w:id="255" w:author="weiyuan  li " w:date="2024-04-07T17:52:55Z">
        <w:r>
          <w:rPr>
            <w:rFonts w:hint="eastAsia" w:eastAsia="宋体"/>
            <w:lang w:val="en-US" w:eastAsia="zh-CN"/>
          </w:rPr>
          <w:t>ng</w:t>
        </w:r>
      </w:ins>
      <w:ins w:id="256" w:author="weiyuan  li " w:date="2024-04-07T17:52:46Z">
        <w:r>
          <w:rPr/>
          <w:t xml:space="preserve"> the trained local ML model information to the FL server</w:t>
        </w:r>
      </w:ins>
    </w:p>
    <w:p>
      <w:pPr>
        <w:pStyle w:val="6"/>
        <w:tabs>
          <w:tab w:val="left" w:pos="7800"/>
        </w:tabs>
        <w:rPr>
          <w:rFonts w:hint="eastAsia"/>
          <w:lang w:val="en-US" w:eastAsia="zh-CN"/>
        </w:rPr>
        <w:pPrChange w:id="257" w:author="weiyuan  li " w:date="2024-04-07T16:57:25Z">
          <w:pPr>
            <w:tabs>
              <w:tab w:val="left" w:pos="7800"/>
            </w:tabs>
          </w:pPr>
        </w:pPrChange>
      </w:pPr>
      <w:ins w:id="258" w:author="weiyuan  li " w:date="2024-04-07T16:52:31Z">
        <w:bookmarkStart w:id="16" w:name="_Toc145421764"/>
        <w:bookmarkStart w:id="17" w:name="_Toc145334555"/>
        <w:bookmarkStart w:id="18" w:name="_Toc145420998"/>
        <w:r>
          <w:rPr/>
          <w:t>5a.1.</w:t>
        </w:r>
      </w:ins>
      <w:ins w:id="259" w:author="weiyuan  li " w:date="2024-04-07T16:56:37Z">
        <w:r>
          <w:rPr>
            <w:rFonts w:hint="eastAsia" w:eastAsia="宋体"/>
            <w:lang w:val="en-US" w:eastAsia="zh-CN"/>
          </w:rPr>
          <w:t>x</w:t>
        </w:r>
      </w:ins>
      <w:ins w:id="260" w:author="weiyuan  li " w:date="2024-04-07T16:52:31Z">
        <w:r>
          <w:rPr/>
          <w:t>.3</w:t>
        </w:r>
      </w:ins>
      <w:ins w:id="261" w:author="weiyuan  li " w:date="2024-04-07T16:52:31Z">
        <w:r>
          <w:rPr/>
          <w:tab/>
        </w:r>
      </w:ins>
      <w:ins w:id="262" w:author="weiyuan  li " w:date="2024-04-07T16:52:31Z">
        <w:r>
          <w:rPr/>
          <w:t>Potential requirements</w:t>
        </w:r>
        <w:bookmarkEnd w:id="16"/>
        <w:bookmarkEnd w:id="17"/>
        <w:bookmarkEnd w:id="18"/>
      </w:ins>
    </w:p>
    <w:p>
      <w:pPr>
        <w:rPr>
          <w:ins w:id="263" w:author="weiyuan  li " w:date="2024-04-07T17:59:11Z"/>
        </w:rPr>
      </w:pPr>
      <w:ins w:id="264" w:author="weiyuan  li " w:date="2024-04-07T16:52:19Z">
        <w:r>
          <w:rPr>
            <w:b/>
          </w:rPr>
          <w:t>REQ-FL-</w:t>
        </w:r>
      </w:ins>
      <w:ins w:id="265" w:author="weiyuan  li " w:date="2024-04-07T16:57:18Z">
        <w:r>
          <w:rPr>
            <w:rFonts w:hint="eastAsia" w:eastAsia="宋体"/>
            <w:b/>
            <w:lang w:val="en-US" w:eastAsia="zh-CN"/>
          </w:rPr>
          <w:t>1</w:t>
        </w:r>
      </w:ins>
      <w:ins w:id="266" w:author="weiyuan  li " w:date="2024-04-07T16:52:19Z">
        <w:r>
          <w:rPr>
            <w:b/>
          </w:rPr>
          <w:t>:</w:t>
        </w:r>
      </w:ins>
      <w:ins w:id="267" w:author="weiyuan  li " w:date="2024-04-07T16:52:19Z">
        <w:r>
          <w:rPr/>
          <w:t xml:space="preserve"> The ML training MnS producer should have a capability</w:t>
        </w:r>
      </w:ins>
      <w:ins w:id="268" w:author="weiyuan  li " w:date="2024-04-07T17:59:57Z">
        <w:r>
          <w:rPr/>
          <w:t xml:space="preserve"> allowing the authorized consumer to </w:t>
        </w:r>
      </w:ins>
      <w:ins w:id="269" w:author="weiyuan  li " w:date="2024-04-07T18:00:07Z">
        <w:r>
          <w:rPr>
            <w:rFonts w:hint="eastAsia" w:eastAsia="宋体"/>
            <w:lang w:val="en-US" w:eastAsia="zh-CN"/>
          </w:rPr>
          <w:t>re</w:t>
        </w:r>
      </w:ins>
      <w:ins w:id="270" w:author="weiyuan  li " w:date="2024-04-07T18:00:09Z">
        <w:r>
          <w:rPr>
            <w:rFonts w:hint="eastAsia" w:eastAsia="宋体"/>
            <w:lang w:val="en-US" w:eastAsia="zh-CN"/>
          </w:rPr>
          <w:t>ques</w:t>
        </w:r>
      </w:ins>
      <w:ins w:id="271" w:author="weiyuan  li " w:date="2024-04-07T18:00:10Z">
        <w:r>
          <w:rPr>
            <w:rFonts w:hint="eastAsia" w:eastAsia="宋体"/>
            <w:lang w:val="en-US" w:eastAsia="zh-CN"/>
          </w:rPr>
          <w:t>t</w:t>
        </w:r>
      </w:ins>
      <w:ins w:id="272" w:author="weiyuan  li " w:date="2024-04-07T17:57:43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weiyuan  li " w:date="2024-04-07T17:57:44Z">
        <w:r>
          <w:rPr>
            <w:rFonts w:hint="eastAsia"/>
          </w:rPr>
          <w:t>Federated Learning</w:t>
        </w:r>
      </w:ins>
      <w:ins w:id="274" w:author="weiyuan  li " w:date="2024-04-07T16:52:19Z">
        <w:r>
          <w:rPr/>
          <w:t>.</w:t>
        </w:r>
      </w:ins>
    </w:p>
    <w:p>
      <w:pPr>
        <w:rPr>
          <w:ins w:id="275" w:author="weiyuan  li " w:date="2024-04-07T17:59:12Z"/>
          <w:lang w:eastAsia="zh-CN"/>
        </w:rPr>
      </w:pPr>
      <w:ins w:id="276" w:author="weiyuan  li " w:date="2024-04-07T17:59:12Z">
        <w:r>
          <w:rPr>
            <w:b/>
          </w:rPr>
          <w:t>REQ-FL-</w:t>
        </w:r>
      </w:ins>
      <w:ins w:id="277" w:author="weiyuan  li " w:date="2024-04-07T18:00:30Z">
        <w:r>
          <w:rPr>
            <w:rFonts w:hint="eastAsia" w:eastAsia="宋体"/>
            <w:b/>
            <w:lang w:val="en-US" w:eastAsia="zh-CN"/>
          </w:rPr>
          <w:t>2</w:t>
        </w:r>
      </w:ins>
      <w:ins w:id="278" w:author="weiyuan  li " w:date="2024-04-07T17:59:12Z">
        <w:r>
          <w:rPr>
            <w:b/>
          </w:rPr>
          <w:t>:</w:t>
        </w:r>
      </w:ins>
      <w:ins w:id="279" w:author="weiyuan  li " w:date="2024-04-07T17:59:12Z">
        <w:r>
          <w:rPr/>
          <w:t xml:space="preserve"> The ML training MnS producer should have a capability </w:t>
        </w:r>
      </w:ins>
      <w:ins w:id="280" w:author="weiyuan  li " w:date="2024-04-07T17:59:12Z">
        <w:r>
          <w:rPr>
            <w:rFonts w:hint="eastAsia" w:eastAsia="宋体"/>
            <w:lang w:val="en-US" w:eastAsia="zh-CN"/>
          </w:rPr>
          <w:t xml:space="preserve">to provide the </w:t>
        </w:r>
      </w:ins>
      <w:ins w:id="281" w:author="weiyuan  li " w:date="2024-04-07T17:59:12Z">
        <w:r>
          <w:rPr>
            <w:rFonts w:hint="eastAsia"/>
          </w:rPr>
          <w:t>Federated Learning</w:t>
        </w:r>
      </w:ins>
      <w:ins w:id="282" w:author="weiyuan  li " w:date="2024-04-07T17:59:12Z">
        <w:r>
          <w:rPr/>
          <w:t>.</w:t>
        </w:r>
      </w:ins>
    </w:p>
    <w:p>
      <w:pPr>
        <w:rPr>
          <w:ins w:id="283" w:author="weiyuan  li " w:date="2024-04-07T16:52:19Z"/>
          <w:lang w:eastAsia="zh-CN"/>
        </w:rPr>
      </w:pPr>
    </w:p>
    <w:p>
      <w:pPr>
        <w:tabs>
          <w:tab w:val="left" w:pos="7800"/>
        </w:tabs>
        <w:rPr>
          <w:rFonts w:hint="eastAsia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>
      <w:pPr>
        <w:tabs>
          <w:tab w:val="left" w:pos="7800"/>
        </w:tabs>
        <w:rPr>
          <w:ins w:id="284" w:author="weiyuan  li " w:date="2024-04-07T16:50:23Z"/>
          <w:rFonts w:hint="default"/>
          <w:lang w:val="en-US" w:eastAsia="zh-CN"/>
        </w:rPr>
      </w:pPr>
    </w:p>
    <w:p>
      <w:pPr>
        <w:tabs>
          <w:tab w:val="left" w:pos="7800"/>
        </w:tabs>
        <w:rPr>
          <w:ins w:id="285" w:author="weiyuan  li " w:date="2024-04-07T16:50:23Z"/>
          <w:rFonts w:hint="default"/>
          <w:lang w:val="en-US" w:eastAsia="zh-CN"/>
        </w:rPr>
      </w:pP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15C059B2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C059B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weiyuan  li ">
    <w15:presenceInfo w15:providerId="None" w15:userId="weiyuan  l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85BEF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4754C98"/>
    <w:rsid w:val="0C5A7452"/>
    <w:rsid w:val="0D1F0495"/>
    <w:rsid w:val="0EA67017"/>
    <w:rsid w:val="107A7662"/>
    <w:rsid w:val="10A252FA"/>
    <w:rsid w:val="11765FF3"/>
    <w:rsid w:val="12FD6508"/>
    <w:rsid w:val="1423579A"/>
    <w:rsid w:val="185F4CAE"/>
    <w:rsid w:val="186D15A1"/>
    <w:rsid w:val="1A5B334B"/>
    <w:rsid w:val="1B181180"/>
    <w:rsid w:val="1B550FE4"/>
    <w:rsid w:val="20BE0AC7"/>
    <w:rsid w:val="24414C73"/>
    <w:rsid w:val="25D4113F"/>
    <w:rsid w:val="26EB6F18"/>
    <w:rsid w:val="2E7F309D"/>
    <w:rsid w:val="37E15D87"/>
    <w:rsid w:val="3A1E073A"/>
    <w:rsid w:val="3AC501DF"/>
    <w:rsid w:val="3C10781A"/>
    <w:rsid w:val="3CB57646"/>
    <w:rsid w:val="3E593820"/>
    <w:rsid w:val="3EDF3B12"/>
    <w:rsid w:val="40E20083"/>
    <w:rsid w:val="41247BC0"/>
    <w:rsid w:val="41591FCE"/>
    <w:rsid w:val="42BC318C"/>
    <w:rsid w:val="432510EB"/>
    <w:rsid w:val="434155E3"/>
    <w:rsid w:val="45210077"/>
    <w:rsid w:val="4885562E"/>
    <w:rsid w:val="4A8D384D"/>
    <w:rsid w:val="516A7EFA"/>
    <w:rsid w:val="519A6B07"/>
    <w:rsid w:val="53005FBA"/>
    <w:rsid w:val="53EE1FA2"/>
    <w:rsid w:val="547C67AB"/>
    <w:rsid w:val="58FE156D"/>
    <w:rsid w:val="5D506717"/>
    <w:rsid w:val="5EE353BB"/>
    <w:rsid w:val="5EF53AB8"/>
    <w:rsid w:val="5F215E0E"/>
    <w:rsid w:val="621D1385"/>
    <w:rsid w:val="627F5BA7"/>
    <w:rsid w:val="64837576"/>
    <w:rsid w:val="65C91E0B"/>
    <w:rsid w:val="687641CA"/>
    <w:rsid w:val="68994856"/>
    <w:rsid w:val="6A997170"/>
    <w:rsid w:val="6C9172AB"/>
    <w:rsid w:val="6F32239F"/>
    <w:rsid w:val="70D66204"/>
    <w:rsid w:val="71136A83"/>
    <w:rsid w:val="730D7B4F"/>
    <w:rsid w:val="73FB1D56"/>
    <w:rsid w:val="758614DD"/>
    <w:rsid w:val="76AA7C84"/>
    <w:rsid w:val="772A5A31"/>
    <w:rsid w:val="784F23E6"/>
    <w:rsid w:val="7B697FFC"/>
    <w:rsid w:val="7D542828"/>
    <w:rsid w:val="7E6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0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weiyuan  li </cp:lastModifiedBy>
  <cp:lastPrinted>2411-12-31T23:00:00Z</cp:lastPrinted>
  <dcterms:modified xsi:type="dcterms:W3CDTF">2024-04-07T11:49:35Z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144C1016E4ED4E7FB3BCA7F7934E9F51</vt:lpwstr>
  </property>
</Properties>
</file>